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B97436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BD63AA">
        <w:rPr>
          <w:b/>
          <w:noProof/>
          <w:sz w:val="24"/>
        </w:rPr>
        <w:t>623</w:t>
      </w:r>
    </w:p>
    <w:p w14:paraId="2A10FCC7" w14:textId="458942BD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BD63AA">
        <w:rPr>
          <w:rFonts w:ascii="Arial" w:eastAsiaTheme="minorEastAsia" w:hAnsi="Arial" w:cs="Arial"/>
          <w:b/>
          <w:bCs/>
          <w:sz w:val="22"/>
          <w:szCs w:val="22"/>
        </w:rPr>
        <w:t>1325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3CEBF8" w:rsidR="0066336B" w:rsidRDefault="00953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AED1568" w:rsidR="0066336B" w:rsidRDefault="00BD63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F20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608F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608F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DBF7F4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476E32" w:rsidRPr="00476E32">
              <w:rPr>
                <w:bCs/>
                <w:noProof/>
              </w:rPr>
              <w:t>IPTVConfiguration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3373CE" w:rsidR="0066336B" w:rsidRDefault="0035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6E32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7338D79" w:rsidR="0066336B" w:rsidRDefault="00F877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346280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877F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6A7AEA4D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901B5D">
              <w:t>IPTVConfiguration</w:t>
            </w:r>
            <w:proofErr w:type="spellEnd"/>
            <w:r w:rsidR="00901B5D">
              <w:t xml:space="preserve"> </w:t>
            </w:r>
            <w:r>
              <w:t>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F2180" w14:textId="545B248D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</w:t>
            </w:r>
            <w:r w:rsidR="00C223BE">
              <w:rPr>
                <w:noProof/>
              </w:rPr>
              <w:t xml:space="preserve">IPTV Configuration procedure and </w:t>
            </w:r>
            <w:r w:rsidR="00D810EF">
              <w:rPr>
                <w:noProof/>
              </w:rPr>
              <w:t xml:space="preserve">data type </w:t>
            </w:r>
            <w:r w:rsidRPr="00D95019">
              <w:rPr>
                <w:noProof/>
              </w:rPr>
              <w:t>"</w:t>
            </w:r>
            <w:r w:rsidR="00143043">
              <w:rPr>
                <w:noProof/>
              </w:rPr>
              <w:t>IptvConfigData</w:t>
            </w:r>
            <w:r w:rsidR="00D810EF">
              <w:rPr>
                <w:noProof/>
              </w:rPr>
              <w:t>.</w:t>
            </w:r>
          </w:p>
          <w:p w14:paraId="79774EC1" w14:textId="1539A8F6" w:rsidR="00C223BE" w:rsidRDefault="00C223B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C223BE">
              <w:rPr>
                <w:noProof/>
              </w:rPr>
              <w:t>"analytics exposure</w:t>
            </w:r>
            <w:r w:rsidR="00BD63AA">
              <w:rPr>
                <w:noProof/>
              </w:rPr>
              <w:t xml:space="preserve"> subscription</w:t>
            </w:r>
            <w:r w:rsidRPr="00C223BE">
              <w:rPr>
                <w:noProof/>
              </w:rPr>
              <w:t xml:space="preserve">" </w:t>
            </w:r>
            <w:r>
              <w:rPr>
                <w:noProof/>
              </w:rPr>
              <w:t xml:space="preserve">to be </w:t>
            </w:r>
            <w:r w:rsidRPr="00C223BE">
              <w:rPr>
                <w:noProof/>
              </w:rPr>
              <w:t>"</w:t>
            </w:r>
            <w:r w:rsidR="00BD63AA">
              <w:rPr>
                <w:noProof/>
              </w:rPr>
              <w:t xml:space="preserve">individual </w:t>
            </w:r>
            <w:r>
              <w:rPr>
                <w:noProof/>
              </w:rPr>
              <w:t>IPTV configuration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 xml:space="preserve"> in clause 4.4.18.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E7546E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99248E">
              <w:t>to</w:t>
            </w:r>
            <w:r w:rsidR="0099248E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B83410" w:rsidR="0066336B" w:rsidRDefault="00056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4.4.18, </w:t>
            </w:r>
            <w:r w:rsidR="00772975">
              <w:rPr>
                <w:noProof/>
              </w:rPr>
              <w:t>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 w:rsidR="00772975">
              <w:rPr>
                <w:noProof/>
              </w:rPr>
              <w:t xml:space="preserve"> 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.2.3.</w:t>
            </w:r>
            <w:r w:rsidR="00F877F3">
              <w:rPr>
                <w:noProof/>
              </w:rPr>
              <w:t>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143043">
              <w:rPr>
                <w:noProof/>
              </w:rP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0139CD0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143043">
              <w:t>IPTVConfiguration</w:t>
            </w:r>
            <w:proofErr w:type="spellEnd"/>
            <w:r w:rsidR="00D810EF" w:rsidRPr="00D810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7D52F9F" w14:textId="77777777" w:rsidR="00F877F3" w:rsidRDefault="00F877F3" w:rsidP="00F877F3">
      <w:pPr>
        <w:pStyle w:val="Heading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50104"/>
      <w:bookmarkStart w:id="10" w:name="_Toc59018484"/>
      <w:bookmarkStart w:id="11" w:name="_Toc28013552"/>
      <w:bookmarkStart w:id="12" w:name="_Toc36040314"/>
      <w:bookmarkStart w:id="13" w:name="_Toc44692934"/>
      <w:bookmarkStart w:id="14" w:name="_Toc45134395"/>
      <w:bookmarkStart w:id="15" w:name="_Toc49607459"/>
      <w:bookmarkStart w:id="16" w:name="_Toc51763431"/>
      <w:bookmarkStart w:id="17" w:name="_Toc58849568"/>
      <w:bookmarkStart w:id="18" w:name="_Toc59018538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1"/>
      <w:bookmarkEnd w:id="2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90D4FA" w14:textId="77777777" w:rsidR="00F877F3" w:rsidRDefault="00F877F3" w:rsidP="00F877F3">
      <w:r>
        <w:t>The procedures are used by the AF to authorize the request and forward the request for IPTV configuration information via NEF.</w:t>
      </w:r>
    </w:p>
    <w:p w14:paraId="67478270" w14:textId="77777777" w:rsidR="00F877F3" w:rsidRDefault="00F877F3" w:rsidP="00F877F3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3D63FA33" w14:textId="77777777" w:rsidR="00F877F3" w:rsidRDefault="00F877F3" w:rsidP="00F877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3F824581" w14:textId="77777777" w:rsidR="00F877F3" w:rsidRDefault="00F877F3" w:rsidP="00F877F3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03B12A94" w14:textId="77777777" w:rsidR="00F877F3" w:rsidRDefault="00F877F3" w:rsidP="00F877F3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3EBB1288" w14:textId="77777777" w:rsidR="00F877F3" w:rsidRDefault="00F877F3" w:rsidP="00F877F3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29C2D009" w14:textId="77777777" w:rsidR="00F877F3" w:rsidRDefault="00F877F3" w:rsidP="00F877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31B3C0F0" w14:textId="77777777" w:rsidR="00F877F3" w:rsidRDefault="00F877F3" w:rsidP="00F877F3">
      <w:pPr>
        <w:rPr>
          <w:noProof/>
        </w:rPr>
      </w:pPr>
      <w:r>
        <w:rPr>
          <w:noProof/>
        </w:rPr>
        <w:t>and may include:</w:t>
      </w:r>
    </w:p>
    <w:p w14:paraId="57FD7E98" w14:textId="77777777" w:rsidR="00F877F3" w:rsidRDefault="00F877F3" w:rsidP="00F877F3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B42B6F6" w14:textId="77777777" w:rsidR="003231DA" w:rsidRDefault="00F877F3" w:rsidP="003231DA">
      <w:pPr>
        <w:pStyle w:val="B1"/>
        <w:rPr>
          <w:ins w:id="35" w:author="Maria Liang" w:date="2021-02-11T15:21:00Z"/>
          <w:noProof/>
        </w:rPr>
      </w:pPr>
      <w:r>
        <w:rPr>
          <w:noProof/>
        </w:rPr>
        <w:t>-</w:t>
      </w:r>
      <w:r>
        <w:rPr>
          <w:noProof/>
        </w:rPr>
        <w:tab/>
        <w:t>an S-NSSAI as "snssai" attribute</w:t>
      </w:r>
      <w:ins w:id="36" w:author="Maria Liang" w:date="2021-02-11T15:21:00Z">
        <w:r w:rsidR="003231DA">
          <w:rPr>
            <w:noProof/>
          </w:rPr>
          <w:t>;</w:t>
        </w:r>
      </w:ins>
    </w:p>
    <w:p w14:paraId="32EE6B08" w14:textId="087371EE" w:rsidR="00F877F3" w:rsidRDefault="003231DA" w:rsidP="003231DA">
      <w:pPr>
        <w:pStyle w:val="B1"/>
        <w:rPr>
          <w:ins w:id="37" w:author="Maria Liang v1" w:date="2021-03-04T10:38:00Z"/>
          <w:noProof/>
        </w:rPr>
      </w:pPr>
      <w:ins w:id="38" w:author="Maria Liang" w:date="2021-02-11T15:21:00Z">
        <w:r>
          <w:rPr>
            <w:noProof/>
          </w:rPr>
          <w:t>-</w:t>
        </w:r>
        <w:r>
          <w:rPr>
            <w:noProof/>
          </w:rPr>
          <w:tab/>
          <w:t>MTC Provider Information as "mtcProviderId" attribute</w:t>
        </w:r>
      </w:ins>
      <w:r w:rsidR="00F877F3">
        <w:rPr>
          <w:noProof/>
        </w:rPr>
        <w:t>.</w:t>
      </w:r>
    </w:p>
    <w:p w14:paraId="4FE66B03" w14:textId="5F455FD2" w:rsidR="00BD63AA" w:rsidRDefault="00BD63AA" w:rsidP="00BD63AA">
      <w:pPr>
        <w:pStyle w:val="NO"/>
        <w:rPr>
          <w:noProof/>
        </w:rPr>
      </w:pPr>
      <w:ins w:id="39" w:author="Maria Liang v1" w:date="2021-03-04T10:38:00Z">
        <w:r w:rsidRPr="000D3A13">
          <w:t>NOTE:</w:t>
        </w:r>
        <w:r w:rsidRPr="000D3A13">
          <w:tab/>
        </w:r>
        <w:r w:rsidRPr="000D3A13">
          <w:rPr>
            <w:noProof/>
          </w:rPr>
          <w:t xml:space="preserve">The NEF </w:t>
        </w:r>
        <w:r>
          <w:rPr>
            <w:noProof/>
          </w:rPr>
          <w:t>may</w:t>
        </w:r>
        <w:r w:rsidRPr="000D3A13">
          <w:rPr>
            <w:noProof/>
          </w:rPr>
          <w:t xml:space="preserve"> check </w:t>
        </w:r>
        <w:r>
          <w:rPr>
            <w:noProof/>
          </w:rPr>
          <w:t xml:space="preserve">the </w:t>
        </w:r>
        <w:r w:rsidRPr="000D3A13">
          <w:rPr>
            <w:noProof/>
          </w:rPr>
          <w:t xml:space="preserve">received MTC Provider Id information and </w:t>
        </w:r>
        <w:r>
          <w:rPr>
            <w:noProof/>
          </w:rPr>
          <w:t>reject the IPTV configuration request upon failure checking result.</w:t>
        </w:r>
      </w:ins>
    </w:p>
    <w:p w14:paraId="7F8CD543" w14:textId="3CDDD4D9" w:rsidR="00F877F3" w:rsidRDefault="00F877F3" w:rsidP="00F877F3">
      <w:pPr>
        <w:rPr>
          <w:noProof/>
        </w:rPr>
      </w:pPr>
      <w:r>
        <w:rPr>
          <w:lang w:eastAsia="zh-CN"/>
        </w:rPr>
        <w:t xml:space="preserve">In order to update an existing </w:t>
      </w:r>
      <w:ins w:id="40" w:author="Maria Liang v1" w:date="2021-03-04T10:38:00Z">
        <w:r w:rsidR="00BD63AA">
          <w:rPr>
            <w:lang w:eastAsia="zh-CN"/>
          </w:rPr>
          <w:t xml:space="preserve">individual </w:t>
        </w:r>
      </w:ins>
      <w:ins w:id="41" w:author="Maria Liang" w:date="2021-02-11T15:21:00Z">
        <w:r w:rsidR="003231DA">
          <w:rPr>
            <w:lang w:eastAsia="zh-CN"/>
          </w:rPr>
          <w:t>IPTV configuration</w:t>
        </w:r>
      </w:ins>
      <w:del w:id="42" w:author="Maria Liang" w:date="2021-02-11T15:21:00Z">
        <w:r w:rsidDel="003231DA">
          <w:rPr>
            <w:lang w:eastAsia="zh-CN"/>
          </w:rPr>
          <w:delText>analytics exposure</w:delText>
        </w:r>
      </w:del>
      <w:del w:id="43" w:author="Maria Liang v1" w:date="2021-03-04T10:38:00Z">
        <w:r w:rsidDel="00BD63A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58DE76DB" w14:textId="2DD611BE" w:rsidR="00F877F3" w:rsidRDefault="00F877F3" w:rsidP="00F877F3">
      <w:pPr>
        <w:rPr>
          <w:noProof/>
        </w:rPr>
      </w:pPr>
      <w:r>
        <w:rPr>
          <w:lang w:eastAsia="zh-CN"/>
        </w:rPr>
        <w:t xml:space="preserve">In order to delete an existing </w:t>
      </w:r>
      <w:ins w:id="44" w:author="Maria Liang v1" w:date="2021-03-04T10:38:00Z">
        <w:r w:rsidR="00BD63AA">
          <w:rPr>
            <w:lang w:eastAsia="zh-CN"/>
          </w:rPr>
          <w:t xml:space="preserve">individual </w:t>
        </w:r>
      </w:ins>
      <w:ins w:id="45" w:author="Maria Liang" w:date="2021-02-11T15:22:00Z">
        <w:r w:rsidR="003231DA">
          <w:rPr>
            <w:lang w:eastAsia="zh-CN"/>
          </w:rPr>
          <w:t>IPTV configuration</w:t>
        </w:r>
      </w:ins>
      <w:del w:id="46" w:author="Maria Liang" w:date="2021-02-11T15:22:00Z">
        <w:r w:rsidDel="003231DA">
          <w:rPr>
            <w:lang w:eastAsia="zh-CN"/>
          </w:rPr>
          <w:delText>ana</w:delText>
        </w:r>
      </w:del>
      <w:del w:id="47" w:author="Maria Liang" w:date="2021-02-11T15:21:00Z">
        <w:r w:rsidDel="003231DA">
          <w:rPr>
            <w:lang w:eastAsia="zh-CN"/>
          </w:rPr>
          <w:delText>lytics exposure</w:delText>
        </w:r>
      </w:del>
      <w:del w:id="48" w:author="Maria Liang v1" w:date="2021-03-04T10:38:00Z">
        <w:r w:rsidDel="00BD63A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698291CA" w14:textId="77777777" w:rsidR="00F877F3" w:rsidRDefault="00F877F3" w:rsidP="00F877F3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IPTV configuration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511FD13E" w14:textId="77777777" w:rsidR="00F877F3" w:rsidRDefault="00F877F3" w:rsidP="00F877F3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4CAB0FB7" w14:textId="77777777" w:rsidR="00F877F3" w:rsidRDefault="00F877F3" w:rsidP="00F877F3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5986B14D" w14:textId="77777777" w:rsidR="00F877F3" w:rsidRDefault="00F877F3" w:rsidP="00F877F3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1F4CBE4D" w14:textId="77777777" w:rsidR="00F877F3" w:rsidRDefault="00F877F3" w:rsidP="00F877F3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DC9B91" w14:textId="77777777" w:rsidR="00F877F3" w:rsidRDefault="00F877F3" w:rsidP="00F877F3">
      <w:pPr>
        <w:pStyle w:val="Heading4"/>
      </w:pPr>
      <w:bookmarkStart w:id="49" w:name="_Toc58850329"/>
      <w:bookmarkStart w:id="50" w:name="_Toc59018709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5.9.2.2</w:t>
      </w:r>
      <w:r>
        <w:tab/>
        <w:t>Reused data types</w:t>
      </w:r>
      <w:bookmarkEnd w:id="49"/>
      <w:bookmarkEnd w:id="50"/>
    </w:p>
    <w:p w14:paraId="7548F33F" w14:textId="77777777" w:rsidR="00F877F3" w:rsidRDefault="00F877F3" w:rsidP="00F877F3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14:paraId="0AA8B578" w14:textId="77777777" w:rsidR="00F877F3" w:rsidRDefault="00F877F3" w:rsidP="00F877F3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068"/>
        <w:gridCol w:w="5556"/>
      </w:tblGrid>
      <w:tr w:rsidR="00F877F3" w14:paraId="048668A4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6808F" w14:textId="77777777" w:rsidR="00F877F3" w:rsidRDefault="00F877F3" w:rsidP="0088670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E97C1" w14:textId="77777777" w:rsidR="00F877F3" w:rsidRDefault="00F877F3" w:rsidP="0088670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0D4F4" w14:textId="77777777" w:rsidR="00F877F3" w:rsidRDefault="00F877F3" w:rsidP="0088670F">
            <w:pPr>
              <w:pStyle w:val="TAH"/>
            </w:pPr>
            <w:r>
              <w:t>Comments</w:t>
            </w:r>
          </w:p>
        </w:tc>
      </w:tr>
      <w:tr w:rsidR="00F877F3" w14:paraId="78665F55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072" w14:textId="77777777" w:rsidR="00F877F3" w:rsidRDefault="00F877F3" w:rsidP="008867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6FA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C30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F877F3" w14:paraId="1543038D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E2D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636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827E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877F3" w14:paraId="77CD7981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1A7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DC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562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F877F3" w14:paraId="6677AA8F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FF4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14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9FB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F877F3" w14:paraId="01644F30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0AC4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A60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F0E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F877F3" w14:paraId="3B1E4115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26A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2CB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A7C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231DA" w14:paraId="6F239206" w14:textId="77777777" w:rsidTr="003231DA">
        <w:trPr>
          <w:jc w:val="center"/>
          <w:ins w:id="51" w:author="Maria Liang" w:date="2021-02-11T15:23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A9B" w14:textId="77777777" w:rsidR="003231DA" w:rsidRDefault="003231DA" w:rsidP="0088670F">
            <w:pPr>
              <w:pStyle w:val="TAL"/>
              <w:rPr>
                <w:ins w:id="52" w:author="Maria Liang" w:date="2021-02-11T15:23:00Z"/>
                <w:lang w:eastAsia="zh-CN"/>
              </w:rPr>
            </w:pPr>
            <w:proofErr w:type="spellStart"/>
            <w:ins w:id="53" w:author="Maria Liang" w:date="2021-02-11T15:23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943B" w14:textId="77777777" w:rsidR="003231DA" w:rsidRDefault="003231DA" w:rsidP="0088670F">
            <w:pPr>
              <w:pStyle w:val="TAL"/>
              <w:rPr>
                <w:ins w:id="54" w:author="Maria Liang" w:date="2021-02-11T15:23:00Z"/>
                <w:lang w:eastAsia="zh-CN"/>
              </w:rPr>
            </w:pPr>
            <w:ins w:id="55" w:author="Maria Liang" w:date="2021-02-11T15:23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993E" w14:textId="6B73C149" w:rsidR="003231DA" w:rsidRDefault="003231DA" w:rsidP="0088670F">
            <w:pPr>
              <w:pStyle w:val="TAL"/>
              <w:rPr>
                <w:ins w:id="56" w:author="Maria Liang" w:date="2021-02-11T15:23:00Z"/>
                <w:rFonts w:cs="Arial"/>
                <w:szCs w:val="18"/>
                <w:lang w:eastAsia="zh-CN"/>
              </w:rPr>
            </w:pPr>
            <w:ins w:id="57" w:author="Maria Liang" w:date="2021-02-11T15:23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F877F3" w14:paraId="74A10F9A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8A6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FDD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6AB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877F3" w14:paraId="4FD59852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CD9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BD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816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B6FD1C" w14:textId="77777777" w:rsidR="00F877F3" w:rsidRDefault="00F877F3" w:rsidP="00F877F3">
      <w:pPr>
        <w:pStyle w:val="Heading5"/>
      </w:pPr>
      <w:bookmarkStart w:id="58" w:name="_Toc28013555"/>
      <w:bookmarkStart w:id="59" w:name="_Toc36040317"/>
      <w:bookmarkStart w:id="60" w:name="_Toc44692937"/>
      <w:bookmarkStart w:id="61" w:name="_Toc45134398"/>
      <w:bookmarkStart w:id="62" w:name="_Toc49607462"/>
      <w:bookmarkStart w:id="63" w:name="_Toc51763434"/>
      <w:bookmarkStart w:id="64" w:name="_Toc58850332"/>
      <w:bookmarkStart w:id="65" w:name="_Toc59018712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1018EEF2" w14:textId="77777777" w:rsidR="00F877F3" w:rsidRDefault="00F877F3" w:rsidP="00F877F3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877F3" w14:paraId="1C227CE2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3703D" w14:textId="77777777" w:rsidR="00F877F3" w:rsidRDefault="00F877F3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5A216" w14:textId="77777777" w:rsidR="00F877F3" w:rsidRDefault="00F877F3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7FC3C" w14:textId="77777777" w:rsidR="00F877F3" w:rsidRDefault="00F877F3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46643" w14:textId="77777777" w:rsidR="00F877F3" w:rsidRDefault="00F877F3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3D15B" w14:textId="77777777" w:rsidR="00F877F3" w:rsidRDefault="00F877F3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39907" w14:textId="77777777" w:rsidR="00F877F3" w:rsidRDefault="00F877F3" w:rsidP="0088670F">
            <w:pPr>
              <w:pStyle w:val="TAH"/>
            </w:pPr>
            <w:r>
              <w:t>Applicability</w:t>
            </w:r>
          </w:p>
        </w:tc>
      </w:tr>
      <w:tr w:rsidR="00F877F3" w14:paraId="31301B4A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DAF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CA1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8A5" w14:textId="77777777" w:rsidR="00F877F3" w:rsidRDefault="00F877F3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B08" w14:textId="77777777" w:rsidR="00F877F3" w:rsidRDefault="00F877F3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AA0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308C7200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47B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77D23BF9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019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4D3B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BB94" w14:textId="77777777" w:rsidR="00F877F3" w:rsidRDefault="00F877F3" w:rsidP="0088670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33B" w14:textId="77777777" w:rsidR="00F877F3" w:rsidRDefault="00F877F3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78A8" w14:textId="6F2F879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GPSI.(</w:t>
            </w:r>
            <w:proofErr w:type="gramEnd"/>
            <w:r>
              <w:rPr>
                <w:rFonts w:cs="Arial"/>
                <w:szCs w:val="18"/>
                <w:lang w:eastAsia="zh-CN"/>
              </w:rPr>
              <w:t>NOTE</w:t>
            </w:r>
            <w:ins w:id="66" w:author="Maria Liang" w:date="2021-02-11T15:24:00Z">
              <w:r w:rsidR="003231DA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7DAD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5AB1B22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F79" w14:textId="77777777" w:rsidR="00F877F3" w:rsidRDefault="00F877F3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413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50D" w14:textId="77777777" w:rsidR="00F877F3" w:rsidRDefault="00F877F3" w:rsidP="0088670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C000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F3F" w14:textId="7C8BE8C9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E9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0B0ADE4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E88" w14:textId="77777777" w:rsidR="00F877F3" w:rsidRDefault="00F877F3" w:rsidP="0088670F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21B" w14:textId="77777777" w:rsidR="00F877F3" w:rsidRDefault="00F877F3" w:rsidP="0088670F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276" w14:textId="77777777" w:rsidR="00F877F3" w:rsidRDefault="00F877F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BBD" w14:textId="77777777" w:rsidR="00F877F3" w:rsidRDefault="00F877F3" w:rsidP="0088670F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775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6628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5C88ACB0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A27" w14:textId="77777777" w:rsidR="00F877F3" w:rsidRDefault="00F877F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446" w14:textId="77777777" w:rsidR="00F877F3" w:rsidRDefault="00F877F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D90" w14:textId="77777777" w:rsidR="00F877F3" w:rsidRDefault="00F877F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BF68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50F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259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48DC90A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A29" w14:textId="77777777" w:rsidR="00F877F3" w:rsidRDefault="00F877F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1CA" w14:textId="77777777" w:rsidR="00F877F3" w:rsidRDefault="00F877F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363" w14:textId="77777777" w:rsidR="00F877F3" w:rsidRDefault="00F877F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8EA4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3D3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55F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654A3FA1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54E0" w14:textId="77777777" w:rsidR="00F877F3" w:rsidRDefault="00F877F3" w:rsidP="0088670F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0445" w14:textId="77777777" w:rsidR="00F877F3" w:rsidRDefault="00F877F3" w:rsidP="0088670F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E4F" w14:textId="77777777" w:rsidR="00F877F3" w:rsidRDefault="00F877F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556" w14:textId="77777777" w:rsidR="00F877F3" w:rsidRDefault="00F877F3" w:rsidP="0088670F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8A6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24A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3231DA" w14:paraId="41DDEEF9" w14:textId="77777777" w:rsidTr="003231DA">
        <w:trPr>
          <w:trHeight w:val="128"/>
          <w:jc w:val="center"/>
          <w:ins w:id="67" w:author="Maria Liang" w:date="2021-02-11T15:2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4C35" w14:textId="77777777" w:rsidR="003231DA" w:rsidRDefault="003231DA" w:rsidP="0088670F">
            <w:pPr>
              <w:pStyle w:val="TAL"/>
              <w:rPr>
                <w:ins w:id="68" w:author="Maria Liang" w:date="2021-02-11T15:24:00Z"/>
                <w:noProof/>
              </w:rPr>
            </w:pPr>
            <w:ins w:id="69" w:author="Maria Liang" w:date="2021-02-11T15:24:00Z">
              <w:r w:rsidRPr="00EE6CEC">
                <w:rPr>
                  <w:noProof/>
                </w:rPr>
                <w:t>mtcProviderI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67F" w14:textId="77777777" w:rsidR="003231DA" w:rsidRDefault="003231DA" w:rsidP="0088670F">
            <w:pPr>
              <w:pStyle w:val="TAL"/>
              <w:rPr>
                <w:ins w:id="70" w:author="Maria Liang" w:date="2021-02-11T15:24:00Z"/>
                <w:noProof/>
              </w:rPr>
            </w:pPr>
            <w:ins w:id="71" w:author="Maria Liang" w:date="2021-02-11T15:24:00Z">
              <w:r w:rsidRPr="00EE6CEC">
                <w:rPr>
                  <w:noProof/>
                </w:rP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D66E" w14:textId="77777777" w:rsidR="003231DA" w:rsidRDefault="003231DA" w:rsidP="0088670F">
            <w:pPr>
              <w:pStyle w:val="TAC"/>
              <w:rPr>
                <w:ins w:id="72" w:author="Maria Liang" w:date="2021-02-11T15:24:00Z"/>
              </w:rPr>
            </w:pPr>
            <w:ins w:id="73" w:author="Maria Liang" w:date="2021-02-11T15:24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E799" w14:textId="77777777" w:rsidR="003231DA" w:rsidRDefault="003231DA" w:rsidP="0088670F">
            <w:pPr>
              <w:pStyle w:val="TAC"/>
              <w:jc w:val="left"/>
              <w:rPr>
                <w:ins w:id="74" w:author="Maria Liang" w:date="2021-02-11T15:24:00Z"/>
              </w:rPr>
            </w:pPr>
            <w:ins w:id="75" w:author="Maria Liang" w:date="2021-02-11T15:24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D72" w14:textId="0562E59F" w:rsidR="003231DA" w:rsidRPr="006E3387" w:rsidRDefault="003231DA" w:rsidP="0088670F">
            <w:pPr>
              <w:pStyle w:val="TAL"/>
              <w:rPr>
                <w:ins w:id="76" w:author="Maria Liang" w:date="2021-02-11T15:24:00Z"/>
                <w:rFonts w:cs="Arial"/>
                <w:szCs w:val="18"/>
                <w:lang w:eastAsia="zh-CN"/>
              </w:rPr>
            </w:pPr>
            <w:ins w:id="77" w:author="Maria Liang" w:date="2021-02-11T15:24:00Z">
              <w:r w:rsidRPr="006E3387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657" w14:textId="77777777" w:rsidR="003231DA" w:rsidRDefault="003231DA" w:rsidP="0088670F">
            <w:pPr>
              <w:pStyle w:val="TAL"/>
              <w:rPr>
                <w:ins w:id="78" w:author="Maria Liang" w:date="2021-02-11T15:24:00Z"/>
                <w:rFonts w:cs="Arial"/>
                <w:szCs w:val="18"/>
              </w:rPr>
            </w:pPr>
          </w:p>
        </w:tc>
      </w:tr>
      <w:tr w:rsidR="00F877F3" w14:paraId="352B2434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004" w14:textId="77777777" w:rsidR="00F877F3" w:rsidRDefault="00F877F3" w:rsidP="0088670F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954F" w14:textId="77777777" w:rsidR="00F877F3" w:rsidRDefault="00F877F3" w:rsidP="0088670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B48" w14:textId="77777777" w:rsidR="00F877F3" w:rsidRDefault="00F877F3" w:rsidP="0088670F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1BFD" w14:textId="77777777" w:rsidR="00F877F3" w:rsidRDefault="00F877F3" w:rsidP="0088670F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A04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DBC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74C48300" w14:textId="77777777" w:rsidTr="0088670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AD7D" w14:textId="7EEB12E3" w:rsidR="00F877F3" w:rsidRDefault="00F877F3" w:rsidP="00BD63A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14:paraId="57B6C138" w14:textId="693A2FE9" w:rsidR="003234EB" w:rsidRPr="00143043" w:rsidRDefault="003234EB" w:rsidP="006E3387">
      <w:pPr>
        <w:pStyle w:val="TAN"/>
        <w:ind w:left="1135" w:hanging="284"/>
      </w:pPr>
    </w:p>
    <w:p w14:paraId="7DD3E3E8" w14:textId="7314C474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4A58D7" w14:textId="77777777" w:rsidR="00F877F3" w:rsidRDefault="00F877F3" w:rsidP="00F877F3">
      <w:pPr>
        <w:pStyle w:val="Heading1"/>
      </w:pPr>
      <w:bookmarkStart w:id="79" w:name="_Toc28013574"/>
      <w:bookmarkStart w:id="80" w:name="_Toc36040412"/>
      <w:bookmarkStart w:id="81" w:name="_Toc44693060"/>
      <w:bookmarkStart w:id="82" w:name="_Toc45134521"/>
      <w:bookmarkStart w:id="83" w:name="_Toc49607585"/>
      <w:bookmarkStart w:id="84" w:name="_Toc51763557"/>
      <w:bookmarkStart w:id="85" w:name="_Toc58850475"/>
      <w:bookmarkStart w:id="86" w:name="_Toc59018855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13F0FCA" w14:textId="77777777" w:rsidR="00F877F3" w:rsidRDefault="00F877F3" w:rsidP="00F877F3">
      <w:pPr>
        <w:pStyle w:val="PL"/>
      </w:pPr>
      <w:r>
        <w:t>openapi: 3.0.0</w:t>
      </w:r>
    </w:p>
    <w:p w14:paraId="2B4D9080" w14:textId="77777777" w:rsidR="00F877F3" w:rsidRDefault="00F877F3" w:rsidP="00F877F3">
      <w:pPr>
        <w:pStyle w:val="PL"/>
      </w:pPr>
      <w:r>
        <w:t>info:</w:t>
      </w:r>
    </w:p>
    <w:p w14:paraId="59AD495A" w14:textId="77777777" w:rsidR="00F877F3" w:rsidRDefault="00F877F3" w:rsidP="00F877F3">
      <w:pPr>
        <w:pStyle w:val="PL"/>
      </w:pPr>
      <w:r>
        <w:t xml:space="preserve">  title: 3gpp-iptvconfiguration</w:t>
      </w:r>
    </w:p>
    <w:p w14:paraId="67E3ED24" w14:textId="77777777" w:rsidR="00F877F3" w:rsidRDefault="00F877F3" w:rsidP="00F877F3">
      <w:pPr>
        <w:pStyle w:val="PL"/>
      </w:pPr>
      <w:r>
        <w:lastRenderedPageBreak/>
        <w:t xml:space="preserve">  version: </w:t>
      </w:r>
      <w:r>
        <w:rPr>
          <w:lang w:val="fr-FR"/>
        </w:rPr>
        <w:t>1.0.0</w:t>
      </w:r>
    </w:p>
    <w:p w14:paraId="2E0D6A0D" w14:textId="77777777" w:rsidR="00F877F3" w:rsidRDefault="00F877F3" w:rsidP="00F877F3">
      <w:pPr>
        <w:pStyle w:val="PL"/>
      </w:pPr>
      <w:r>
        <w:t xml:space="preserve">  description: |</w:t>
      </w:r>
    </w:p>
    <w:p w14:paraId="53AA44BF" w14:textId="77777777" w:rsidR="00F877F3" w:rsidRDefault="00F877F3" w:rsidP="00F877F3">
      <w:pPr>
        <w:pStyle w:val="PL"/>
      </w:pPr>
      <w:r>
        <w:t xml:space="preserve">    API for IPTV configuration.</w:t>
      </w:r>
    </w:p>
    <w:p w14:paraId="461C2CED" w14:textId="77777777" w:rsidR="00F877F3" w:rsidRDefault="00F877F3" w:rsidP="00F877F3">
      <w:pPr>
        <w:pStyle w:val="PL"/>
      </w:pPr>
      <w:r>
        <w:t xml:space="preserve">    © 2020, 3GPP Organizational Partners (ARIB, ATIS, CCSA, ETSI, TSDSI, TTA, TTC).</w:t>
      </w:r>
    </w:p>
    <w:p w14:paraId="41F45C42" w14:textId="77777777" w:rsidR="00F877F3" w:rsidRDefault="00F877F3" w:rsidP="00F877F3">
      <w:pPr>
        <w:pStyle w:val="PL"/>
      </w:pPr>
      <w:r>
        <w:t xml:space="preserve">    All rights reserved.</w:t>
      </w:r>
    </w:p>
    <w:p w14:paraId="568439D9" w14:textId="77777777" w:rsidR="00F877F3" w:rsidRDefault="00F877F3" w:rsidP="00F877F3">
      <w:pPr>
        <w:pStyle w:val="PL"/>
      </w:pPr>
      <w:r>
        <w:t>externalDocs:</w:t>
      </w:r>
    </w:p>
    <w:p w14:paraId="29AC2CEC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4D443393" w14:textId="77777777" w:rsidR="00F877F3" w:rsidRDefault="00F877F3" w:rsidP="00F877F3">
      <w:pPr>
        <w:pStyle w:val="PL"/>
      </w:pPr>
      <w:r>
        <w:t xml:space="preserve">  url: 'http://www.3gpp.org/ftp/Specs/archive/29_series/29.522/'</w:t>
      </w:r>
    </w:p>
    <w:p w14:paraId="4C7B6013" w14:textId="77777777" w:rsidR="00F877F3" w:rsidRDefault="00F877F3" w:rsidP="00F877F3">
      <w:pPr>
        <w:pStyle w:val="PL"/>
      </w:pPr>
      <w:r>
        <w:t>security:</w:t>
      </w:r>
    </w:p>
    <w:p w14:paraId="3421924B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6F6157A" w14:textId="77777777" w:rsidR="00F877F3" w:rsidRDefault="00F877F3" w:rsidP="00F877F3">
      <w:pPr>
        <w:pStyle w:val="PL"/>
      </w:pPr>
      <w:r>
        <w:t xml:space="preserve">  - oAuth2ClientCredentials: []</w:t>
      </w:r>
    </w:p>
    <w:p w14:paraId="29A28EB6" w14:textId="77777777" w:rsidR="00F877F3" w:rsidRDefault="00F877F3" w:rsidP="00F877F3">
      <w:pPr>
        <w:pStyle w:val="PL"/>
      </w:pPr>
      <w:r>
        <w:t>servers:</w:t>
      </w:r>
    </w:p>
    <w:p w14:paraId="5C49A818" w14:textId="77777777" w:rsidR="00F877F3" w:rsidRDefault="00F877F3" w:rsidP="00F877F3">
      <w:pPr>
        <w:pStyle w:val="PL"/>
      </w:pPr>
      <w:r>
        <w:t xml:space="preserve">  - url: '{apiRoot}/3gpp-iptvconfiguration/v1'</w:t>
      </w:r>
    </w:p>
    <w:p w14:paraId="10C2819B" w14:textId="77777777" w:rsidR="00F877F3" w:rsidRDefault="00F877F3" w:rsidP="00F877F3">
      <w:pPr>
        <w:pStyle w:val="PL"/>
      </w:pPr>
      <w:r>
        <w:t xml:space="preserve">    variables:</w:t>
      </w:r>
    </w:p>
    <w:p w14:paraId="10F2C578" w14:textId="77777777" w:rsidR="00F877F3" w:rsidRDefault="00F877F3" w:rsidP="00F877F3">
      <w:pPr>
        <w:pStyle w:val="PL"/>
      </w:pPr>
      <w:r>
        <w:t xml:space="preserve">      apiRoot:</w:t>
      </w:r>
    </w:p>
    <w:p w14:paraId="4C8E3BE0" w14:textId="77777777" w:rsidR="00F877F3" w:rsidRDefault="00F877F3" w:rsidP="00F877F3">
      <w:pPr>
        <w:pStyle w:val="PL"/>
      </w:pPr>
      <w:r>
        <w:t xml:space="preserve">        default: https://example.com</w:t>
      </w:r>
    </w:p>
    <w:p w14:paraId="079BCB75" w14:textId="77777777" w:rsidR="00F877F3" w:rsidRDefault="00F877F3" w:rsidP="00F877F3">
      <w:pPr>
        <w:pStyle w:val="PL"/>
      </w:pPr>
      <w:r>
        <w:t xml:space="preserve">        description: apiRoot as defined in subclause 5.2.4 of 3GPP TS 29.122.</w:t>
      </w:r>
    </w:p>
    <w:p w14:paraId="7ED8FB20" w14:textId="77777777" w:rsidR="00F877F3" w:rsidRDefault="00F877F3" w:rsidP="00F877F3">
      <w:pPr>
        <w:pStyle w:val="PL"/>
      </w:pPr>
      <w:r>
        <w:t>paths:</w:t>
      </w:r>
    </w:p>
    <w:p w14:paraId="65270098" w14:textId="77777777" w:rsidR="00F877F3" w:rsidRDefault="00F877F3" w:rsidP="00F877F3">
      <w:pPr>
        <w:pStyle w:val="PL"/>
      </w:pPr>
      <w:r>
        <w:t xml:space="preserve">  /{afId}/configurations:</w:t>
      </w:r>
    </w:p>
    <w:p w14:paraId="244EBEBB" w14:textId="77777777" w:rsidR="00F877F3" w:rsidRDefault="00F877F3" w:rsidP="00F877F3">
      <w:pPr>
        <w:pStyle w:val="PL"/>
      </w:pPr>
      <w:r>
        <w:t xml:space="preserve">    get:</w:t>
      </w:r>
    </w:p>
    <w:p w14:paraId="7BF7DAE8" w14:textId="77777777" w:rsidR="00F877F3" w:rsidRDefault="00F877F3" w:rsidP="00F877F3">
      <w:pPr>
        <w:pStyle w:val="PL"/>
      </w:pPr>
      <w:r>
        <w:t xml:space="preserve">      summary: read all of the active configurations for the AF</w:t>
      </w:r>
    </w:p>
    <w:p w14:paraId="6E95E15A" w14:textId="77777777" w:rsidR="00F877F3" w:rsidRDefault="00F877F3" w:rsidP="00F877F3">
      <w:pPr>
        <w:pStyle w:val="PL"/>
      </w:pPr>
      <w:r>
        <w:t xml:space="preserve">      tags:</w:t>
      </w:r>
    </w:p>
    <w:p w14:paraId="06F32944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982DB03" w14:textId="77777777" w:rsidR="00F877F3" w:rsidRDefault="00F877F3" w:rsidP="00F877F3">
      <w:pPr>
        <w:pStyle w:val="PL"/>
      </w:pPr>
      <w:r>
        <w:t xml:space="preserve">      parameters:</w:t>
      </w:r>
    </w:p>
    <w:p w14:paraId="6C18DC9A" w14:textId="77777777" w:rsidR="00F877F3" w:rsidRDefault="00F877F3" w:rsidP="00F877F3">
      <w:pPr>
        <w:pStyle w:val="PL"/>
      </w:pPr>
      <w:r>
        <w:t xml:space="preserve">        - name: afId</w:t>
      </w:r>
    </w:p>
    <w:p w14:paraId="10D3E9F9" w14:textId="77777777" w:rsidR="00F877F3" w:rsidRDefault="00F877F3" w:rsidP="00F877F3">
      <w:pPr>
        <w:pStyle w:val="PL"/>
      </w:pPr>
      <w:r>
        <w:t xml:space="preserve">          in: path</w:t>
      </w:r>
    </w:p>
    <w:p w14:paraId="2CC3A9D5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695728F1" w14:textId="77777777" w:rsidR="00F877F3" w:rsidRDefault="00F877F3" w:rsidP="00F877F3">
      <w:pPr>
        <w:pStyle w:val="PL"/>
      </w:pPr>
      <w:r>
        <w:t xml:space="preserve">          required: true</w:t>
      </w:r>
    </w:p>
    <w:p w14:paraId="4FCA9A37" w14:textId="77777777" w:rsidR="00F877F3" w:rsidRDefault="00F877F3" w:rsidP="00F877F3">
      <w:pPr>
        <w:pStyle w:val="PL"/>
      </w:pPr>
      <w:r>
        <w:t xml:space="preserve">          schema:</w:t>
      </w:r>
    </w:p>
    <w:p w14:paraId="2A8B02B4" w14:textId="77777777" w:rsidR="00F877F3" w:rsidRDefault="00F877F3" w:rsidP="00F877F3">
      <w:pPr>
        <w:pStyle w:val="PL"/>
      </w:pPr>
      <w:r>
        <w:t xml:space="preserve">            type: string</w:t>
      </w:r>
    </w:p>
    <w:p w14:paraId="31F37B3F" w14:textId="77777777" w:rsidR="00F877F3" w:rsidRDefault="00F877F3" w:rsidP="00F877F3">
      <w:pPr>
        <w:pStyle w:val="PL"/>
      </w:pPr>
      <w:r>
        <w:t xml:space="preserve">      responses:</w:t>
      </w:r>
    </w:p>
    <w:p w14:paraId="64CC0124" w14:textId="77777777" w:rsidR="00F877F3" w:rsidRDefault="00F877F3" w:rsidP="00F877F3">
      <w:pPr>
        <w:pStyle w:val="PL"/>
      </w:pPr>
      <w:r>
        <w:t xml:space="preserve">        '200':</w:t>
      </w:r>
    </w:p>
    <w:p w14:paraId="0154B971" w14:textId="77777777" w:rsidR="00F877F3" w:rsidRDefault="00F877F3" w:rsidP="00F877F3">
      <w:pPr>
        <w:pStyle w:val="PL"/>
      </w:pPr>
      <w:r>
        <w:t xml:space="preserve">          description: OK (Successful get all of the active configurations for the AF)</w:t>
      </w:r>
    </w:p>
    <w:p w14:paraId="2A5AE517" w14:textId="77777777" w:rsidR="00F877F3" w:rsidRDefault="00F877F3" w:rsidP="00F877F3">
      <w:pPr>
        <w:pStyle w:val="PL"/>
      </w:pPr>
      <w:r>
        <w:t xml:space="preserve">          content:</w:t>
      </w:r>
    </w:p>
    <w:p w14:paraId="7C13704E" w14:textId="77777777" w:rsidR="00F877F3" w:rsidRDefault="00F877F3" w:rsidP="00F877F3">
      <w:pPr>
        <w:pStyle w:val="PL"/>
      </w:pPr>
      <w:r>
        <w:t xml:space="preserve">            application/json:</w:t>
      </w:r>
    </w:p>
    <w:p w14:paraId="10C85A96" w14:textId="77777777" w:rsidR="00F877F3" w:rsidRDefault="00F877F3" w:rsidP="00F877F3">
      <w:pPr>
        <w:pStyle w:val="PL"/>
      </w:pPr>
      <w:r>
        <w:t xml:space="preserve">              schema:</w:t>
      </w:r>
    </w:p>
    <w:p w14:paraId="7147DA1F" w14:textId="77777777" w:rsidR="00F877F3" w:rsidRDefault="00F877F3" w:rsidP="00F877F3">
      <w:pPr>
        <w:pStyle w:val="PL"/>
      </w:pPr>
      <w:r>
        <w:t xml:space="preserve">                type: array</w:t>
      </w:r>
    </w:p>
    <w:p w14:paraId="6C87C8DA" w14:textId="77777777" w:rsidR="00F877F3" w:rsidRDefault="00F877F3" w:rsidP="00F877F3">
      <w:pPr>
        <w:pStyle w:val="PL"/>
      </w:pPr>
      <w:r>
        <w:t xml:space="preserve">                items:</w:t>
      </w:r>
    </w:p>
    <w:p w14:paraId="30313B1F" w14:textId="77777777" w:rsidR="00F877F3" w:rsidRDefault="00F877F3" w:rsidP="00F877F3">
      <w:pPr>
        <w:pStyle w:val="PL"/>
      </w:pPr>
      <w:r>
        <w:t xml:space="preserve">                  $ref: '#/components/schemas/IptvConfigData'</w:t>
      </w:r>
    </w:p>
    <w:p w14:paraId="6BB5EBB3" w14:textId="77777777" w:rsidR="00F877F3" w:rsidRDefault="00F877F3" w:rsidP="00F877F3">
      <w:pPr>
        <w:pStyle w:val="PL"/>
      </w:pPr>
      <w:r>
        <w:t xml:space="preserve">                minItems: 0</w:t>
      </w:r>
    </w:p>
    <w:p w14:paraId="3D203142" w14:textId="77777777" w:rsidR="00F877F3" w:rsidRDefault="00F877F3" w:rsidP="00F877F3">
      <w:pPr>
        <w:pStyle w:val="PL"/>
      </w:pPr>
      <w:r>
        <w:t xml:space="preserve">        '400':</w:t>
      </w:r>
    </w:p>
    <w:p w14:paraId="170E74F0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20A8EB5D" w14:textId="77777777" w:rsidR="00F877F3" w:rsidRDefault="00F877F3" w:rsidP="00F877F3">
      <w:pPr>
        <w:pStyle w:val="PL"/>
      </w:pPr>
      <w:r>
        <w:t xml:space="preserve">        '401':</w:t>
      </w:r>
    </w:p>
    <w:p w14:paraId="0B5A0FE7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1920BE7A" w14:textId="77777777" w:rsidR="00F877F3" w:rsidRDefault="00F877F3" w:rsidP="00F877F3">
      <w:pPr>
        <w:pStyle w:val="PL"/>
      </w:pPr>
      <w:r>
        <w:t xml:space="preserve">        '403':</w:t>
      </w:r>
    </w:p>
    <w:p w14:paraId="18381295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3A2DA3D0" w14:textId="77777777" w:rsidR="00F877F3" w:rsidRDefault="00F877F3" w:rsidP="00F877F3">
      <w:pPr>
        <w:pStyle w:val="PL"/>
      </w:pPr>
      <w:r>
        <w:t xml:space="preserve">        '404':</w:t>
      </w:r>
    </w:p>
    <w:p w14:paraId="03F2398F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7E96D200" w14:textId="77777777" w:rsidR="00F877F3" w:rsidRDefault="00F877F3" w:rsidP="00F877F3">
      <w:pPr>
        <w:pStyle w:val="PL"/>
      </w:pPr>
      <w:r>
        <w:t xml:space="preserve">        '406':</w:t>
      </w:r>
    </w:p>
    <w:p w14:paraId="7B034CE5" w14:textId="77777777" w:rsidR="00F877F3" w:rsidRDefault="00F877F3" w:rsidP="00F877F3">
      <w:pPr>
        <w:pStyle w:val="PL"/>
      </w:pPr>
      <w:r>
        <w:t xml:space="preserve">          $ref: 'TS29122_CommonData.yaml#/components/responses/406'</w:t>
      </w:r>
    </w:p>
    <w:p w14:paraId="48A9F9FB" w14:textId="77777777" w:rsidR="00F877F3" w:rsidRDefault="00F877F3" w:rsidP="00F877F3">
      <w:pPr>
        <w:pStyle w:val="PL"/>
      </w:pPr>
      <w:r>
        <w:t xml:space="preserve">        '429':</w:t>
      </w:r>
    </w:p>
    <w:p w14:paraId="3BE7F7B6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4D16DFAD" w14:textId="77777777" w:rsidR="00F877F3" w:rsidRDefault="00F877F3" w:rsidP="00F877F3">
      <w:pPr>
        <w:pStyle w:val="PL"/>
      </w:pPr>
      <w:r>
        <w:t xml:space="preserve">        '500':</w:t>
      </w:r>
    </w:p>
    <w:p w14:paraId="018FD288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058C675A" w14:textId="77777777" w:rsidR="00F877F3" w:rsidRDefault="00F877F3" w:rsidP="00F877F3">
      <w:pPr>
        <w:pStyle w:val="PL"/>
      </w:pPr>
      <w:r>
        <w:t xml:space="preserve">        '503':</w:t>
      </w:r>
    </w:p>
    <w:p w14:paraId="7665A728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34CAAF76" w14:textId="77777777" w:rsidR="00F877F3" w:rsidRDefault="00F877F3" w:rsidP="00F877F3">
      <w:pPr>
        <w:pStyle w:val="PL"/>
      </w:pPr>
      <w:r>
        <w:t xml:space="preserve">        default:</w:t>
      </w:r>
    </w:p>
    <w:p w14:paraId="5EBA1B1B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4AEC176" w14:textId="77777777" w:rsidR="00F877F3" w:rsidRDefault="00F877F3" w:rsidP="00F877F3">
      <w:pPr>
        <w:pStyle w:val="PL"/>
      </w:pPr>
    </w:p>
    <w:p w14:paraId="5F409FDC" w14:textId="77777777" w:rsidR="00F877F3" w:rsidRDefault="00F877F3" w:rsidP="00F877F3">
      <w:pPr>
        <w:pStyle w:val="PL"/>
      </w:pPr>
      <w:r>
        <w:t xml:space="preserve">    post:</w:t>
      </w:r>
    </w:p>
    <w:p w14:paraId="4D41AC83" w14:textId="77777777" w:rsidR="00F877F3" w:rsidRDefault="00F877F3" w:rsidP="00F877F3">
      <w:pPr>
        <w:pStyle w:val="PL"/>
      </w:pPr>
      <w:r>
        <w:t xml:space="preserve">      summary: Creates a new configuration resource</w:t>
      </w:r>
    </w:p>
    <w:p w14:paraId="6B840583" w14:textId="77777777" w:rsidR="00F877F3" w:rsidRDefault="00F877F3" w:rsidP="00F877F3">
      <w:pPr>
        <w:pStyle w:val="PL"/>
      </w:pPr>
      <w:r>
        <w:t xml:space="preserve">      tags:</w:t>
      </w:r>
    </w:p>
    <w:p w14:paraId="42D47052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6AE5CBD5" w14:textId="77777777" w:rsidR="00F877F3" w:rsidRDefault="00F877F3" w:rsidP="00F877F3">
      <w:pPr>
        <w:pStyle w:val="PL"/>
      </w:pPr>
      <w:r>
        <w:t xml:space="preserve">      parameters:</w:t>
      </w:r>
    </w:p>
    <w:p w14:paraId="0CC9A69D" w14:textId="77777777" w:rsidR="00F877F3" w:rsidRDefault="00F877F3" w:rsidP="00F877F3">
      <w:pPr>
        <w:pStyle w:val="PL"/>
      </w:pPr>
      <w:r>
        <w:t xml:space="preserve">        - name: afId</w:t>
      </w:r>
    </w:p>
    <w:p w14:paraId="2F098ECE" w14:textId="77777777" w:rsidR="00F877F3" w:rsidRDefault="00F877F3" w:rsidP="00F877F3">
      <w:pPr>
        <w:pStyle w:val="PL"/>
      </w:pPr>
      <w:r>
        <w:t xml:space="preserve">          in: path</w:t>
      </w:r>
    </w:p>
    <w:p w14:paraId="1CB85067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65F1318B" w14:textId="77777777" w:rsidR="00F877F3" w:rsidRDefault="00F877F3" w:rsidP="00F877F3">
      <w:pPr>
        <w:pStyle w:val="PL"/>
      </w:pPr>
      <w:r>
        <w:t xml:space="preserve">          required: true</w:t>
      </w:r>
    </w:p>
    <w:p w14:paraId="71068F30" w14:textId="77777777" w:rsidR="00F877F3" w:rsidRDefault="00F877F3" w:rsidP="00F877F3">
      <w:pPr>
        <w:pStyle w:val="PL"/>
      </w:pPr>
      <w:r>
        <w:t xml:space="preserve">          schema:</w:t>
      </w:r>
    </w:p>
    <w:p w14:paraId="23B021A5" w14:textId="77777777" w:rsidR="00F877F3" w:rsidRDefault="00F877F3" w:rsidP="00F877F3">
      <w:pPr>
        <w:pStyle w:val="PL"/>
      </w:pPr>
      <w:r>
        <w:t xml:space="preserve">            type: string</w:t>
      </w:r>
    </w:p>
    <w:p w14:paraId="37077E80" w14:textId="77777777" w:rsidR="00F877F3" w:rsidRDefault="00F877F3" w:rsidP="00F877F3">
      <w:pPr>
        <w:pStyle w:val="PL"/>
      </w:pPr>
      <w:r>
        <w:t xml:space="preserve">      requestBody:</w:t>
      </w:r>
    </w:p>
    <w:p w14:paraId="358CB9E2" w14:textId="77777777" w:rsidR="00F877F3" w:rsidRDefault="00F877F3" w:rsidP="00F877F3">
      <w:pPr>
        <w:pStyle w:val="PL"/>
      </w:pPr>
      <w:r>
        <w:t xml:space="preserve">        description: new configuration creation</w:t>
      </w:r>
    </w:p>
    <w:p w14:paraId="72C3F495" w14:textId="77777777" w:rsidR="00F877F3" w:rsidRDefault="00F877F3" w:rsidP="00F877F3">
      <w:pPr>
        <w:pStyle w:val="PL"/>
      </w:pPr>
      <w:r>
        <w:t xml:space="preserve">        required: true</w:t>
      </w:r>
    </w:p>
    <w:p w14:paraId="628ADE08" w14:textId="77777777" w:rsidR="00F877F3" w:rsidRDefault="00F877F3" w:rsidP="00F877F3">
      <w:pPr>
        <w:pStyle w:val="PL"/>
      </w:pPr>
      <w:r>
        <w:t xml:space="preserve">        content:</w:t>
      </w:r>
    </w:p>
    <w:p w14:paraId="0474B3F3" w14:textId="77777777" w:rsidR="00F877F3" w:rsidRDefault="00F877F3" w:rsidP="00F877F3">
      <w:pPr>
        <w:pStyle w:val="PL"/>
      </w:pPr>
      <w:r>
        <w:t xml:space="preserve">          application/json:</w:t>
      </w:r>
    </w:p>
    <w:p w14:paraId="0C2818FE" w14:textId="77777777" w:rsidR="00F877F3" w:rsidRDefault="00F877F3" w:rsidP="00F877F3">
      <w:pPr>
        <w:pStyle w:val="PL"/>
      </w:pPr>
      <w:r>
        <w:t xml:space="preserve">            schema:</w:t>
      </w:r>
    </w:p>
    <w:p w14:paraId="79538616" w14:textId="77777777" w:rsidR="00F877F3" w:rsidRDefault="00F877F3" w:rsidP="00F877F3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144BF494" w14:textId="77777777" w:rsidR="00F877F3" w:rsidRDefault="00F877F3" w:rsidP="00F877F3">
      <w:pPr>
        <w:pStyle w:val="PL"/>
      </w:pPr>
      <w:r>
        <w:t xml:space="preserve">      responses:</w:t>
      </w:r>
    </w:p>
    <w:p w14:paraId="40F28B89" w14:textId="77777777" w:rsidR="00F877F3" w:rsidRDefault="00F877F3" w:rsidP="00F877F3">
      <w:pPr>
        <w:pStyle w:val="PL"/>
      </w:pPr>
      <w:r>
        <w:lastRenderedPageBreak/>
        <w:t xml:space="preserve">        '201':</w:t>
      </w:r>
    </w:p>
    <w:p w14:paraId="33DFE255" w14:textId="77777777" w:rsidR="00F877F3" w:rsidRDefault="00F877F3" w:rsidP="00F877F3">
      <w:pPr>
        <w:pStyle w:val="PL"/>
      </w:pPr>
      <w:r>
        <w:t xml:space="preserve">          description: Created (Successful creation of configuration)</w:t>
      </w:r>
    </w:p>
    <w:p w14:paraId="2EFAAF5F" w14:textId="77777777" w:rsidR="00F877F3" w:rsidRDefault="00F877F3" w:rsidP="00F877F3">
      <w:pPr>
        <w:pStyle w:val="PL"/>
      </w:pPr>
      <w:r>
        <w:t xml:space="preserve">          content:</w:t>
      </w:r>
    </w:p>
    <w:p w14:paraId="622696D7" w14:textId="77777777" w:rsidR="00F877F3" w:rsidRDefault="00F877F3" w:rsidP="00F877F3">
      <w:pPr>
        <w:pStyle w:val="PL"/>
      </w:pPr>
      <w:r>
        <w:t xml:space="preserve">            application/json:</w:t>
      </w:r>
    </w:p>
    <w:p w14:paraId="7D75B34F" w14:textId="77777777" w:rsidR="00F877F3" w:rsidRDefault="00F877F3" w:rsidP="00F877F3">
      <w:pPr>
        <w:pStyle w:val="PL"/>
      </w:pPr>
      <w:r>
        <w:t xml:space="preserve">              schema:</w:t>
      </w:r>
    </w:p>
    <w:p w14:paraId="276CCB8C" w14:textId="77777777" w:rsidR="00F877F3" w:rsidRDefault="00F877F3" w:rsidP="00F877F3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3C9786D" w14:textId="77777777" w:rsidR="00F877F3" w:rsidRDefault="00F877F3" w:rsidP="00F877F3">
      <w:pPr>
        <w:pStyle w:val="PL"/>
      </w:pPr>
      <w:r>
        <w:t xml:space="preserve">          headers:</w:t>
      </w:r>
    </w:p>
    <w:p w14:paraId="331DBAC6" w14:textId="77777777" w:rsidR="00F877F3" w:rsidRDefault="00F877F3" w:rsidP="00F877F3">
      <w:pPr>
        <w:pStyle w:val="PL"/>
      </w:pPr>
      <w:r>
        <w:t xml:space="preserve">            Location:</w:t>
      </w:r>
    </w:p>
    <w:p w14:paraId="16931B38" w14:textId="77777777" w:rsidR="00F877F3" w:rsidRDefault="00F877F3" w:rsidP="00F877F3">
      <w:pPr>
        <w:pStyle w:val="PL"/>
      </w:pPr>
      <w:r>
        <w:t xml:space="preserve">              description: 'Contains the URI of the newly created resource'</w:t>
      </w:r>
    </w:p>
    <w:p w14:paraId="2487EC4B" w14:textId="77777777" w:rsidR="00F877F3" w:rsidRDefault="00F877F3" w:rsidP="00F877F3">
      <w:pPr>
        <w:pStyle w:val="PL"/>
      </w:pPr>
      <w:r>
        <w:t xml:space="preserve">              required: true</w:t>
      </w:r>
    </w:p>
    <w:p w14:paraId="0D80AE86" w14:textId="77777777" w:rsidR="00F877F3" w:rsidRDefault="00F877F3" w:rsidP="00F877F3">
      <w:pPr>
        <w:pStyle w:val="PL"/>
      </w:pPr>
      <w:r>
        <w:t xml:space="preserve">              schema:</w:t>
      </w:r>
    </w:p>
    <w:p w14:paraId="1CB403C7" w14:textId="77777777" w:rsidR="00F877F3" w:rsidRDefault="00F877F3" w:rsidP="00F877F3">
      <w:pPr>
        <w:pStyle w:val="PL"/>
      </w:pPr>
      <w:r>
        <w:t xml:space="preserve">                type: string</w:t>
      </w:r>
    </w:p>
    <w:p w14:paraId="4101AC81" w14:textId="77777777" w:rsidR="00F877F3" w:rsidRDefault="00F877F3" w:rsidP="00F877F3">
      <w:pPr>
        <w:pStyle w:val="PL"/>
      </w:pPr>
      <w:r>
        <w:t xml:space="preserve">        '400':</w:t>
      </w:r>
    </w:p>
    <w:p w14:paraId="7843A814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5693F196" w14:textId="77777777" w:rsidR="00F877F3" w:rsidRDefault="00F877F3" w:rsidP="00F877F3">
      <w:pPr>
        <w:pStyle w:val="PL"/>
      </w:pPr>
      <w:r>
        <w:t xml:space="preserve">        '401':</w:t>
      </w:r>
    </w:p>
    <w:p w14:paraId="04A7FE1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3BCC19E4" w14:textId="77777777" w:rsidR="00F877F3" w:rsidRDefault="00F877F3" w:rsidP="00F877F3">
      <w:pPr>
        <w:pStyle w:val="PL"/>
      </w:pPr>
      <w:r>
        <w:t xml:space="preserve">        '403':</w:t>
      </w:r>
    </w:p>
    <w:p w14:paraId="200A0FA1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3D065820" w14:textId="77777777" w:rsidR="00F877F3" w:rsidRDefault="00F877F3" w:rsidP="00F877F3">
      <w:pPr>
        <w:pStyle w:val="PL"/>
      </w:pPr>
      <w:r>
        <w:t xml:space="preserve">        '404':</w:t>
      </w:r>
    </w:p>
    <w:p w14:paraId="376F85CA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4C6C58C5" w14:textId="77777777" w:rsidR="00F877F3" w:rsidRDefault="00F877F3" w:rsidP="00F877F3">
      <w:pPr>
        <w:pStyle w:val="PL"/>
      </w:pPr>
      <w:r>
        <w:t xml:space="preserve">        '411':</w:t>
      </w:r>
    </w:p>
    <w:p w14:paraId="739654DB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694246D9" w14:textId="77777777" w:rsidR="00F877F3" w:rsidRDefault="00F877F3" w:rsidP="00F877F3">
      <w:pPr>
        <w:pStyle w:val="PL"/>
      </w:pPr>
      <w:r>
        <w:t xml:space="preserve">        '413':</w:t>
      </w:r>
    </w:p>
    <w:p w14:paraId="2EA4E540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06FB89BE" w14:textId="77777777" w:rsidR="00F877F3" w:rsidRDefault="00F877F3" w:rsidP="00F877F3">
      <w:pPr>
        <w:pStyle w:val="PL"/>
      </w:pPr>
      <w:r>
        <w:t xml:space="preserve">        '415':</w:t>
      </w:r>
    </w:p>
    <w:p w14:paraId="7ADFE80E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7AD65D77" w14:textId="77777777" w:rsidR="00F877F3" w:rsidRDefault="00F877F3" w:rsidP="00F877F3">
      <w:pPr>
        <w:pStyle w:val="PL"/>
      </w:pPr>
      <w:r>
        <w:t xml:space="preserve">        '429':</w:t>
      </w:r>
    </w:p>
    <w:p w14:paraId="0CCC8C27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1E2979A1" w14:textId="77777777" w:rsidR="00F877F3" w:rsidRDefault="00F877F3" w:rsidP="00F877F3">
      <w:pPr>
        <w:pStyle w:val="PL"/>
      </w:pPr>
      <w:r>
        <w:t xml:space="preserve">        '500':</w:t>
      </w:r>
    </w:p>
    <w:p w14:paraId="382BD793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04FA0430" w14:textId="77777777" w:rsidR="00F877F3" w:rsidRDefault="00F877F3" w:rsidP="00F877F3">
      <w:pPr>
        <w:pStyle w:val="PL"/>
      </w:pPr>
      <w:r>
        <w:t xml:space="preserve">        '503':</w:t>
      </w:r>
    </w:p>
    <w:p w14:paraId="067F5A7E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5EBF37F6" w14:textId="77777777" w:rsidR="00F877F3" w:rsidRDefault="00F877F3" w:rsidP="00F877F3">
      <w:pPr>
        <w:pStyle w:val="PL"/>
      </w:pPr>
      <w:r>
        <w:t xml:space="preserve">        default:</w:t>
      </w:r>
    </w:p>
    <w:p w14:paraId="68D2CE4D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7A415C6D" w14:textId="77777777" w:rsidR="00F877F3" w:rsidRDefault="00F877F3" w:rsidP="00F877F3">
      <w:pPr>
        <w:pStyle w:val="PL"/>
      </w:pPr>
    </w:p>
    <w:p w14:paraId="3883B67D" w14:textId="77777777" w:rsidR="00F877F3" w:rsidRDefault="00F877F3" w:rsidP="00F877F3">
      <w:pPr>
        <w:pStyle w:val="PL"/>
      </w:pPr>
      <w:r>
        <w:t xml:space="preserve">  /{afId}/configurations/{configurationId}:</w:t>
      </w:r>
    </w:p>
    <w:p w14:paraId="2FFC9AAD" w14:textId="77777777" w:rsidR="00F877F3" w:rsidRDefault="00F877F3" w:rsidP="00F877F3">
      <w:pPr>
        <w:pStyle w:val="PL"/>
      </w:pPr>
      <w:r>
        <w:t xml:space="preserve">    get:</w:t>
      </w:r>
    </w:p>
    <w:p w14:paraId="08C69A58" w14:textId="77777777" w:rsidR="00F877F3" w:rsidRDefault="00F877F3" w:rsidP="00F877F3">
      <w:pPr>
        <w:pStyle w:val="PL"/>
      </w:pPr>
      <w:r>
        <w:t xml:space="preserve">      summary: read an active configuration for the AF and the configuration Id</w:t>
      </w:r>
    </w:p>
    <w:p w14:paraId="461BDDFC" w14:textId="77777777" w:rsidR="00F877F3" w:rsidRDefault="00F877F3" w:rsidP="00F877F3">
      <w:pPr>
        <w:pStyle w:val="PL"/>
      </w:pPr>
      <w:r>
        <w:t xml:space="preserve">      tags:</w:t>
      </w:r>
    </w:p>
    <w:p w14:paraId="361FF958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03AD74EC" w14:textId="77777777" w:rsidR="00F877F3" w:rsidRDefault="00F877F3" w:rsidP="00F877F3">
      <w:pPr>
        <w:pStyle w:val="PL"/>
      </w:pPr>
      <w:r>
        <w:t xml:space="preserve">      parameters:</w:t>
      </w:r>
    </w:p>
    <w:p w14:paraId="306B2DF1" w14:textId="77777777" w:rsidR="00F877F3" w:rsidRDefault="00F877F3" w:rsidP="00F877F3">
      <w:pPr>
        <w:pStyle w:val="PL"/>
      </w:pPr>
      <w:r>
        <w:t xml:space="preserve">        - name: afId</w:t>
      </w:r>
    </w:p>
    <w:p w14:paraId="1ACE56D6" w14:textId="77777777" w:rsidR="00F877F3" w:rsidRDefault="00F877F3" w:rsidP="00F877F3">
      <w:pPr>
        <w:pStyle w:val="PL"/>
      </w:pPr>
      <w:r>
        <w:t xml:space="preserve">          in: path</w:t>
      </w:r>
    </w:p>
    <w:p w14:paraId="78E612E0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2D6F11FD" w14:textId="77777777" w:rsidR="00F877F3" w:rsidRDefault="00F877F3" w:rsidP="00F877F3">
      <w:pPr>
        <w:pStyle w:val="PL"/>
      </w:pPr>
      <w:r>
        <w:t xml:space="preserve">          required: true</w:t>
      </w:r>
    </w:p>
    <w:p w14:paraId="1911DF12" w14:textId="77777777" w:rsidR="00F877F3" w:rsidRDefault="00F877F3" w:rsidP="00F877F3">
      <w:pPr>
        <w:pStyle w:val="PL"/>
      </w:pPr>
      <w:r>
        <w:t xml:space="preserve">          schema:</w:t>
      </w:r>
    </w:p>
    <w:p w14:paraId="5DA765F1" w14:textId="77777777" w:rsidR="00F877F3" w:rsidRDefault="00F877F3" w:rsidP="00F877F3">
      <w:pPr>
        <w:pStyle w:val="PL"/>
      </w:pPr>
      <w:r>
        <w:t xml:space="preserve">            type: string</w:t>
      </w:r>
    </w:p>
    <w:p w14:paraId="79FEB56D" w14:textId="77777777" w:rsidR="00F877F3" w:rsidRDefault="00F877F3" w:rsidP="00F877F3">
      <w:pPr>
        <w:pStyle w:val="PL"/>
      </w:pPr>
      <w:r>
        <w:t xml:space="preserve">        - name: configurationId</w:t>
      </w:r>
    </w:p>
    <w:p w14:paraId="3B82FF7F" w14:textId="77777777" w:rsidR="00F877F3" w:rsidRDefault="00F877F3" w:rsidP="00F877F3">
      <w:pPr>
        <w:pStyle w:val="PL"/>
      </w:pPr>
      <w:r>
        <w:t xml:space="preserve">          in: path</w:t>
      </w:r>
    </w:p>
    <w:p w14:paraId="2B90905E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63FF28D5" w14:textId="77777777" w:rsidR="00F877F3" w:rsidRDefault="00F877F3" w:rsidP="00F877F3">
      <w:pPr>
        <w:pStyle w:val="PL"/>
      </w:pPr>
      <w:r>
        <w:t xml:space="preserve">          required: true</w:t>
      </w:r>
    </w:p>
    <w:p w14:paraId="4ECE668B" w14:textId="77777777" w:rsidR="00F877F3" w:rsidRDefault="00F877F3" w:rsidP="00F877F3">
      <w:pPr>
        <w:pStyle w:val="PL"/>
      </w:pPr>
      <w:r>
        <w:t xml:space="preserve">          schema:</w:t>
      </w:r>
    </w:p>
    <w:p w14:paraId="5F40C34D" w14:textId="77777777" w:rsidR="00F877F3" w:rsidRDefault="00F877F3" w:rsidP="00F877F3">
      <w:pPr>
        <w:pStyle w:val="PL"/>
      </w:pPr>
      <w:r>
        <w:t xml:space="preserve">            type: string</w:t>
      </w:r>
    </w:p>
    <w:p w14:paraId="529154E3" w14:textId="77777777" w:rsidR="00F877F3" w:rsidRDefault="00F877F3" w:rsidP="00F877F3">
      <w:pPr>
        <w:pStyle w:val="PL"/>
      </w:pPr>
      <w:r>
        <w:t xml:space="preserve">      responses:</w:t>
      </w:r>
    </w:p>
    <w:p w14:paraId="2C72623B" w14:textId="77777777" w:rsidR="00F877F3" w:rsidRDefault="00F877F3" w:rsidP="00F877F3">
      <w:pPr>
        <w:pStyle w:val="PL"/>
      </w:pPr>
      <w:r>
        <w:t xml:space="preserve">        '200':</w:t>
      </w:r>
    </w:p>
    <w:p w14:paraId="3B2F3C23" w14:textId="77777777" w:rsidR="00F877F3" w:rsidRDefault="00F877F3" w:rsidP="00F877F3">
      <w:pPr>
        <w:pStyle w:val="PL"/>
      </w:pPr>
      <w:r>
        <w:t xml:space="preserve">          description: OK (Successful get the active configuration)</w:t>
      </w:r>
    </w:p>
    <w:p w14:paraId="1E22E83A" w14:textId="77777777" w:rsidR="00F877F3" w:rsidRDefault="00F877F3" w:rsidP="00F877F3">
      <w:pPr>
        <w:pStyle w:val="PL"/>
      </w:pPr>
      <w:r>
        <w:t xml:space="preserve">          content:</w:t>
      </w:r>
    </w:p>
    <w:p w14:paraId="3C33C6EC" w14:textId="77777777" w:rsidR="00F877F3" w:rsidRDefault="00F877F3" w:rsidP="00F877F3">
      <w:pPr>
        <w:pStyle w:val="PL"/>
      </w:pPr>
      <w:r>
        <w:t xml:space="preserve">            application/json:</w:t>
      </w:r>
    </w:p>
    <w:p w14:paraId="29631B03" w14:textId="77777777" w:rsidR="00F877F3" w:rsidRDefault="00F877F3" w:rsidP="00F877F3">
      <w:pPr>
        <w:pStyle w:val="PL"/>
      </w:pPr>
      <w:r>
        <w:t xml:space="preserve">              schema:</w:t>
      </w:r>
    </w:p>
    <w:p w14:paraId="5A0FFC4F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324F41B6" w14:textId="77777777" w:rsidR="00F877F3" w:rsidRDefault="00F877F3" w:rsidP="00F877F3">
      <w:pPr>
        <w:pStyle w:val="PL"/>
      </w:pPr>
      <w:r>
        <w:t xml:space="preserve">        '400':</w:t>
      </w:r>
    </w:p>
    <w:p w14:paraId="2598A2E2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6BAD81AE" w14:textId="77777777" w:rsidR="00F877F3" w:rsidRDefault="00F877F3" w:rsidP="00F877F3">
      <w:pPr>
        <w:pStyle w:val="PL"/>
      </w:pPr>
      <w:r>
        <w:t xml:space="preserve">        '401':</w:t>
      </w:r>
    </w:p>
    <w:p w14:paraId="7A54D848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23FA4DE6" w14:textId="77777777" w:rsidR="00F877F3" w:rsidRDefault="00F877F3" w:rsidP="00F877F3">
      <w:pPr>
        <w:pStyle w:val="PL"/>
      </w:pPr>
      <w:r>
        <w:t xml:space="preserve">        '403':</w:t>
      </w:r>
    </w:p>
    <w:p w14:paraId="548B4140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7D532623" w14:textId="77777777" w:rsidR="00F877F3" w:rsidRDefault="00F877F3" w:rsidP="00F877F3">
      <w:pPr>
        <w:pStyle w:val="PL"/>
      </w:pPr>
      <w:r>
        <w:t xml:space="preserve">        '404':</w:t>
      </w:r>
    </w:p>
    <w:p w14:paraId="79EB1083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49E55EE9" w14:textId="77777777" w:rsidR="00F877F3" w:rsidRDefault="00F877F3" w:rsidP="00F877F3">
      <w:pPr>
        <w:pStyle w:val="PL"/>
      </w:pPr>
      <w:r>
        <w:t xml:space="preserve">        '406':</w:t>
      </w:r>
    </w:p>
    <w:p w14:paraId="7F76EB14" w14:textId="77777777" w:rsidR="00F877F3" w:rsidRDefault="00F877F3" w:rsidP="00F877F3">
      <w:pPr>
        <w:pStyle w:val="PL"/>
      </w:pPr>
      <w:r>
        <w:t xml:space="preserve">          $ref: 'TS29122_CommonData.yaml#/components/responses/406'</w:t>
      </w:r>
    </w:p>
    <w:p w14:paraId="102567B0" w14:textId="77777777" w:rsidR="00F877F3" w:rsidRDefault="00F877F3" w:rsidP="00F877F3">
      <w:pPr>
        <w:pStyle w:val="PL"/>
      </w:pPr>
      <w:r>
        <w:t xml:space="preserve">        '429':</w:t>
      </w:r>
    </w:p>
    <w:p w14:paraId="06078383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694CF162" w14:textId="77777777" w:rsidR="00F877F3" w:rsidRDefault="00F877F3" w:rsidP="00F877F3">
      <w:pPr>
        <w:pStyle w:val="PL"/>
      </w:pPr>
      <w:r>
        <w:t xml:space="preserve">        '500':</w:t>
      </w:r>
    </w:p>
    <w:p w14:paraId="47D530AA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58B8D175" w14:textId="77777777" w:rsidR="00F877F3" w:rsidRDefault="00F877F3" w:rsidP="00F877F3">
      <w:pPr>
        <w:pStyle w:val="PL"/>
      </w:pPr>
      <w:r>
        <w:t xml:space="preserve">        '503':</w:t>
      </w:r>
    </w:p>
    <w:p w14:paraId="45485E54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04579AC8" w14:textId="77777777" w:rsidR="00F877F3" w:rsidRDefault="00F877F3" w:rsidP="00F877F3">
      <w:pPr>
        <w:pStyle w:val="PL"/>
      </w:pPr>
      <w:r>
        <w:t xml:space="preserve">        default:</w:t>
      </w:r>
    </w:p>
    <w:p w14:paraId="2FD98B1A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47BA30DF" w14:textId="77777777" w:rsidR="00F877F3" w:rsidRDefault="00F877F3" w:rsidP="00F877F3">
      <w:pPr>
        <w:pStyle w:val="PL"/>
      </w:pPr>
    </w:p>
    <w:p w14:paraId="4CF1BF57" w14:textId="77777777" w:rsidR="00F877F3" w:rsidRDefault="00F877F3" w:rsidP="00F877F3">
      <w:pPr>
        <w:pStyle w:val="PL"/>
      </w:pPr>
      <w:r>
        <w:t xml:space="preserve">    put:</w:t>
      </w:r>
    </w:p>
    <w:p w14:paraId="71464EC2" w14:textId="77777777" w:rsidR="00F877F3" w:rsidRDefault="00F877F3" w:rsidP="00F877F3">
      <w:pPr>
        <w:pStyle w:val="PL"/>
      </w:pPr>
      <w:r>
        <w:t xml:space="preserve">      summary: Updates/replaces an existing configuration resource</w:t>
      </w:r>
    </w:p>
    <w:p w14:paraId="314866BB" w14:textId="77777777" w:rsidR="00F877F3" w:rsidRDefault="00F877F3" w:rsidP="00F877F3">
      <w:pPr>
        <w:pStyle w:val="PL"/>
      </w:pPr>
      <w:r>
        <w:t xml:space="preserve">      tags:</w:t>
      </w:r>
    </w:p>
    <w:p w14:paraId="4199F052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9A55234" w14:textId="77777777" w:rsidR="00F877F3" w:rsidRDefault="00F877F3" w:rsidP="00F877F3">
      <w:pPr>
        <w:pStyle w:val="PL"/>
      </w:pPr>
      <w:r>
        <w:t xml:space="preserve">      parameters:</w:t>
      </w:r>
    </w:p>
    <w:p w14:paraId="664F7B9E" w14:textId="77777777" w:rsidR="00F877F3" w:rsidRDefault="00F877F3" w:rsidP="00F877F3">
      <w:pPr>
        <w:pStyle w:val="PL"/>
      </w:pPr>
      <w:r>
        <w:t xml:space="preserve">        - name: afId</w:t>
      </w:r>
    </w:p>
    <w:p w14:paraId="1246375D" w14:textId="77777777" w:rsidR="00F877F3" w:rsidRDefault="00F877F3" w:rsidP="00F877F3">
      <w:pPr>
        <w:pStyle w:val="PL"/>
      </w:pPr>
      <w:r>
        <w:t xml:space="preserve">          in: path</w:t>
      </w:r>
    </w:p>
    <w:p w14:paraId="2AC6B1E5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23A36021" w14:textId="77777777" w:rsidR="00F877F3" w:rsidRDefault="00F877F3" w:rsidP="00F877F3">
      <w:pPr>
        <w:pStyle w:val="PL"/>
      </w:pPr>
      <w:r>
        <w:t xml:space="preserve">          required: true</w:t>
      </w:r>
    </w:p>
    <w:p w14:paraId="4DABA5D5" w14:textId="77777777" w:rsidR="00F877F3" w:rsidRDefault="00F877F3" w:rsidP="00F877F3">
      <w:pPr>
        <w:pStyle w:val="PL"/>
      </w:pPr>
      <w:r>
        <w:t xml:space="preserve">          schema:</w:t>
      </w:r>
    </w:p>
    <w:p w14:paraId="4D05C008" w14:textId="77777777" w:rsidR="00F877F3" w:rsidRDefault="00F877F3" w:rsidP="00F877F3">
      <w:pPr>
        <w:pStyle w:val="PL"/>
      </w:pPr>
      <w:r>
        <w:t xml:space="preserve">            type: string</w:t>
      </w:r>
    </w:p>
    <w:p w14:paraId="70A4E312" w14:textId="77777777" w:rsidR="00F877F3" w:rsidRDefault="00F877F3" w:rsidP="00F877F3">
      <w:pPr>
        <w:pStyle w:val="PL"/>
      </w:pPr>
      <w:r>
        <w:t xml:space="preserve">        - name: configurationId</w:t>
      </w:r>
    </w:p>
    <w:p w14:paraId="00A82686" w14:textId="77777777" w:rsidR="00F877F3" w:rsidRDefault="00F877F3" w:rsidP="00F877F3">
      <w:pPr>
        <w:pStyle w:val="PL"/>
      </w:pPr>
      <w:r>
        <w:t xml:space="preserve">          in: path</w:t>
      </w:r>
    </w:p>
    <w:p w14:paraId="4DDA9541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559CCFC1" w14:textId="77777777" w:rsidR="00F877F3" w:rsidRDefault="00F877F3" w:rsidP="00F877F3">
      <w:pPr>
        <w:pStyle w:val="PL"/>
      </w:pPr>
      <w:r>
        <w:t xml:space="preserve">          required: true</w:t>
      </w:r>
    </w:p>
    <w:p w14:paraId="7BDB0F0E" w14:textId="77777777" w:rsidR="00F877F3" w:rsidRDefault="00F877F3" w:rsidP="00F877F3">
      <w:pPr>
        <w:pStyle w:val="PL"/>
      </w:pPr>
      <w:r>
        <w:t xml:space="preserve">          schema:</w:t>
      </w:r>
    </w:p>
    <w:p w14:paraId="1DDD742A" w14:textId="77777777" w:rsidR="00F877F3" w:rsidRDefault="00F877F3" w:rsidP="00F877F3">
      <w:pPr>
        <w:pStyle w:val="PL"/>
      </w:pPr>
      <w:r>
        <w:t xml:space="preserve">            type: string</w:t>
      </w:r>
    </w:p>
    <w:p w14:paraId="53BE2E46" w14:textId="77777777" w:rsidR="00F877F3" w:rsidRDefault="00F877F3" w:rsidP="00F877F3">
      <w:pPr>
        <w:pStyle w:val="PL"/>
      </w:pPr>
      <w:r>
        <w:t xml:space="preserve">      requestBody:</w:t>
      </w:r>
    </w:p>
    <w:p w14:paraId="4202040D" w14:textId="77777777" w:rsidR="00F877F3" w:rsidRDefault="00F877F3" w:rsidP="00F877F3">
      <w:pPr>
        <w:pStyle w:val="PL"/>
      </w:pPr>
      <w:r>
        <w:t xml:space="preserve">        description: Parameters to update/replace the existing configuration</w:t>
      </w:r>
    </w:p>
    <w:p w14:paraId="626251A5" w14:textId="77777777" w:rsidR="00F877F3" w:rsidRDefault="00F877F3" w:rsidP="00F877F3">
      <w:pPr>
        <w:pStyle w:val="PL"/>
      </w:pPr>
      <w:r>
        <w:t xml:space="preserve">        required: true</w:t>
      </w:r>
    </w:p>
    <w:p w14:paraId="70E3087F" w14:textId="77777777" w:rsidR="00F877F3" w:rsidRDefault="00F877F3" w:rsidP="00F877F3">
      <w:pPr>
        <w:pStyle w:val="PL"/>
      </w:pPr>
      <w:r>
        <w:t xml:space="preserve">        content:</w:t>
      </w:r>
    </w:p>
    <w:p w14:paraId="50C9DD02" w14:textId="77777777" w:rsidR="00F877F3" w:rsidRDefault="00F877F3" w:rsidP="00F877F3">
      <w:pPr>
        <w:pStyle w:val="PL"/>
      </w:pPr>
      <w:r>
        <w:t xml:space="preserve">          application/json:</w:t>
      </w:r>
    </w:p>
    <w:p w14:paraId="6B306CB7" w14:textId="77777777" w:rsidR="00F877F3" w:rsidRDefault="00F877F3" w:rsidP="00F877F3">
      <w:pPr>
        <w:pStyle w:val="PL"/>
      </w:pPr>
      <w:r>
        <w:t xml:space="preserve">            schema:</w:t>
      </w:r>
    </w:p>
    <w:p w14:paraId="3BC7A443" w14:textId="77777777" w:rsidR="00F877F3" w:rsidRDefault="00F877F3" w:rsidP="00F877F3">
      <w:pPr>
        <w:pStyle w:val="PL"/>
      </w:pPr>
      <w:r>
        <w:t xml:space="preserve">              $ref: '#/components/schemas/IptvConfigData'</w:t>
      </w:r>
    </w:p>
    <w:p w14:paraId="74F57AE0" w14:textId="77777777" w:rsidR="00F877F3" w:rsidRDefault="00F877F3" w:rsidP="00F877F3">
      <w:pPr>
        <w:pStyle w:val="PL"/>
      </w:pPr>
      <w:r>
        <w:t xml:space="preserve">      responses:</w:t>
      </w:r>
    </w:p>
    <w:p w14:paraId="0877C9BB" w14:textId="77777777" w:rsidR="00F877F3" w:rsidRDefault="00F877F3" w:rsidP="00F877F3">
      <w:pPr>
        <w:pStyle w:val="PL"/>
      </w:pPr>
      <w:r>
        <w:t xml:space="preserve">        '200':</w:t>
      </w:r>
    </w:p>
    <w:p w14:paraId="7682C334" w14:textId="77777777" w:rsidR="00F877F3" w:rsidRDefault="00F877F3" w:rsidP="00F877F3">
      <w:pPr>
        <w:pStyle w:val="PL"/>
      </w:pPr>
      <w:r>
        <w:t xml:space="preserve">          description: OK (Successful deletion of the existing configuration)</w:t>
      </w:r>
    </w:p>
    <w:p w14:paraId="11878B8B" w14:textId="77777777" w:rsidR="00F877F3" w:rsidRDefault="00F877F3" w:rsidP="00F877F3">
      <w:pPr>
        <w:pStyle w:val="PL"/>
      </w:pPr>
      <w:r>
        <w:t xml:space="preserve">          content:</w:t>
      </w:r>
    </w:p>
    <w:p w14:paraId="18010B78" w14:textId="77777777" w:rsidR="00F877F3" w:rsidRDefault="00F877F3" w:rsidP="00F877F3">
      <w:pPr>
        <w:pStyle w:val="PL"/>
      </w:pPr>
      <w:r>
        <w:t xml:space="preserve">            application/json:</w:t>
      </w:r>
    </w:p>
    <w:p w14:paraId="7B21C85E" w14:textId="77777777" w:rsidR="00F877F3" w:rsidRDefault="00F877F3" w:rsidP="00F877F3">
      <w:pPr>
        <w:pStyle w:val="PL"/>
      </w:pPr>
      <w:r>
        <w:t xml:space="preserve">              schema:</w:t>
      </w:r>
    </w:p>
    <w:p w14:paraId="5A10ACD1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4CC2B2B4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4E88FE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3EA5DCD" w14:textId="77777777" w:rsidR="00F877F3" w:rsidRDefault="00F877F3" w:rsidP="00F877F3">
      <w:pPr>
        <w:pStyle w:val="PL"/>
      </w:pPr>
      <w:r>
        <w:t xml:space="preserve">        '400':</w:t>
      </w:r>
    </w:p>
    <w:p w14:paraId="411D6008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1EF9F597" w14:textId="77777777" w:rsidR="00F877F3" w:rsidRDefault="00F877F3" w:rsidP="00F877F3">
      <w:pPr>
        <w:pStyle w:val="PL"/>
      </w:pPr>
      <w:r>
        <w:t xml:space="preserve">        '401':</w:t>
      </w:r>
    </w:p>
    <w:p w14:paraId="764F5DC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5DCE40EF" w14:textId="77777777" w:rsidR="00F877F3" w:rsidRDefault="00F877F3" w:rsidP="00F877F3">
      <w:pPr>
        <w:pStyle w:val="PL"/>
      </w:pPr>
      <w:r>
        <w:t xml:space="preserve">        '403':</w:t>
      </w:r>
    </w:p>
    <w:p w14:paraId="4C9E0B55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6625950B" w14:textId="77777777" w:rsidR="00F877F3" w:rsidRDefault="00F877F3" w:rsidP="00F877F3">
      <w:pPr>
        <w:pStyle w:val="PL"/>
      </w:pPr>
      <w:r>
        <w:t xml:space="preserve">        '404':</w:t>
      </w:r>
    </w:p>
    <w:p w14:paraId="4AD3A6AE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34AE3954" w14:textId="77777777" w:rsidR="00F877F3" w:rsidRDefault="00F877F3" w:rsidP="00F877F3">
      <w:pPr>
        <w:pStyle w:val="PL"/>
      </w:pPr>
      <w:r>
        <w:t xml:space="preserve">        '411':</w:t>
      </w:r>
    </w:p>
    <w:p w14:paraId="1ADA165F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3B98FF99" w14:textId="77777777" w:rsidR="00F877F3" w:rsidRDefault="00F877F3" w:rsidP="00F877F3">
      <w:pPr>
        <w:pStyle w:val="PL"/>
      </w:pPr>
      <w:r>
        <w:t xml:space="preserve">        '413':</w:t>
      </w:r>
    </w:p>
    <w:p w14:paraId="77925630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440165D3" w14:textId="77777777" w:rsidR="00F877F3" w:rsidRDefault="00F877F3" w:rsidP="00F877F3">
      <w:pPr>
        <w:pStyle w:val="PL"/>
      </w:pPr>
      <w:r>
        <w:t xml:space="preserve">        '415':</w:t>
      </w:r>
    </w:p>
    <w:p w14:paraId="04AC2932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5BB518F6" w14:textId="77777777" w:rsidR="00F877F3" w:rsidRDefault="00F877F3" w:rsidP="00F877F3">
      <w:pPr>
        <w:pStyle w:val="PL"/>
      </w:pPr>
      <w:r>
        <w:t xml:space="preserve">        '429':</w:t>
      </w:r>
    </w:p>
    <w:p w14:paraId="4D8B7F3E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7B9D3A3F" w14:textId="77777777" w:rsidR="00F877F3" w:rsidRDefault="00F877F3" w:rsidP="00F877F3">
      <w:pPr>
        <w:pStyle w:val="PL"/>
      </w:pPr>
      <w:r>
        <w:t xml:space="preserve">        '500':</w:t>
      </w:r>
    </w:p>
    <w:p w14:paraId="59D08316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2F41DB1B" w14:textId="77777777" w:rsidR="00F877F3" w:rsidRDefault="00F877F3" w:rsidP="00F877F3">
      <w:pPr>
        <w:pStyle w:val="PL"/>
      </w:pPr>
      <w:r>
        <w:t xml:space="preserve">        '503':</w:t>
      </w:r>
    </w:p>
    <w:p w14:paraId="0C7F54CE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0BE52CF2" w14:textId="77777777" w:rsidR="00F877F3" w:rsidRDefault="00F877F3" w:rsidP="00F877F3">
      <w:pPr>
        <w:pStyle w:val="PL"/>
      </w:pPr>
      <w:r>
        <w:t xml:space="preserve">        default:</w:t>
      </w:r>
    </w:p>
    <w:p w14:paraId="71F9E5AD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1AED0CAB" w14:textId="77777777" w:rsidR="00F877F3" w:rsidRDefault="00F877F3" w:rsidP="00F877F3">
      <w:pPr>
        <w:pStyle w:val="PL"/>
      </w:pPr>
    </w:p>
    <w:p w14:paraId="130BC87A" w14:textId="77777777" w:rsidR="00F877F3" w:rsidRDefault="00F877F3" w:rsidP="00F877F3">
      <w:pPr>
        <w:pStyle w:val="PL"/>
      </w:pPr>
      <w:r>
        <w:t xml:space="preserve">    patch:</w:t>
      </w:r>
    </w:p>
    <w:p w14:paraId="4616A751" w14:textId="77777777" w:rsidR="00F877F3" w:rsidRDefault="00F877F3" w:rsidP="00F877F3">
      <w:pPr>
        <w:pStyle w:val="PL"/>
      </w:pPr>
      <w:r>
        <w:t xml:space="preserve">      summary: Partial updates an existing configuration resource</w:t>
      </w:r>
    </w:p>
    <w:p w14:paraId="6E1DB4B3" w14:textId="77777777" w:rsidR="00F877F3" w:rsidRDefault="00F877F3" w:rsidP="00F877F3">
      <w:pPr>
        <w:pStyle w:val="PL"/>
      </w:pPr>
      <w:r>
        <w:t xml:space="preserve">      tags:</w:t>
      </w:r>
    </w:p>
    <w:p w14:paraId="04AA34E9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10BC881E" w14:textId="77777777" w:rsidR="00F877F3" w:rsidRDefault="00F877F3" w:rsidP="00F877F3">
      <w:pPr>
        <w:pStyle w:val="PL"/>
      </w:pPr>
      <w:r>
        <w:t xml:space="preserve">      parameters:</w:t>
      </w:r>
    </w:p>
    <w:p w14:paraId="2BBEA697" w14:textId="77777777" w:rsidR="00F877F3" w:rsidRDefault="00F877F3" w:rsidP="00F877F3">
      <w:pPr>
        <w:pStyle w:val="PL"/>
      </w:pPr>
      <w:r>
        <w:t xml:space="preserve">        - name: afId</w:t>
      </w:r>
    </w:p>
    <w:p w14:paraId="4C09B177" w14:textId="77777777" w:rsidR="00F877F3" w:rsidRDefault="00F877F3" w:rsidP="00F877F3">
      <w:pPr>
        <w:pStyle w:val="PL"/>
      </w:pPr>
      <w:r>
        <w:t xml:space="preserve">          in: path</w:t>
      </w:r>
    </w:p>
    <w:p w14:paraId="2AEA0E6E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70385086" w14:textId="77777777" w:rsidR="00F877F3" w:rsidRDefault="00F877F3" w:rsidP="00F877F3">
      <w:pPr>
        <w:pStyle w:val="PL"/>
      </w:pPr>
      <w:r>
        <w:t xml:space="preserve">          required: true</w:t>
      </w:r>
    </w:p>
    <w:p w14:paraId="3B761838" w14:textId="77777777" w:rsidR="00F877F3" w:rsidRDefault="00F877F3" w:rsidP="00F877F3">
      <w:pPr>
        <w:pStyle w:val="PL"/>
      </w:pPr>
      <w:r>
        <w:t xml:space="preserve">          schema:</w:t>
      </w:r>
    </w:p>
    <w:p w14:paraId="3C8BF9C8" w14:textId="77777777" w:rsidR="00F877F3" w:rsidRDefault="00F877F3" w:rsidP="00F877F3">
      <w:pPr>
        <w:pStyle w:val="PL"/>
      </w:pPr>
      <w:r>
        <w:t xml:space="preserve">            type: string</w:t>
      </w:r>
    </w:p>
    <w:p w14:paraId="60FA3489" w14:textId="77777777" w:rsidR="00F877F3" w:rsidRDefault="00F877F3" w:rsidP="00F877F3">
      <w:pPr>
        <w:pStyle w:val="PL"/>
      </w:pPr>
      <w:r>
        <w:t xml:space="preserve">        - name: configurationId</w:t>
      </w:r>
    </w:p>
    <w:p w14:paraId="79BE6586" w14:textId="77777777" w:rsidR="00F877F3" w:rsidRDefault="00F877F3" w:rsidP="00F877F3">
      <w:pPr>
        <w:pStyle w:val="PL"/>
      </w:pPr>
      <w:r>
        <w:t xml:space="preserve">          in: path</w:t>
      </w:r>
    </w:p>
    <w:p w14:paraId="1849CC41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622D95C7" w14:textId="77777777" w:rsidR="00F877F3" w:rsidRDefault="00F877F3" w:rsidP="00F877F3">
      <w:pPr>
        <w:pStyle w:val="PL"/>
      </w:pPr>
      <w:r>
        <w:t xml:space="preserve">          required: true</w:t>
      </w:r>
    </w:p>
    <w:p w14:paraId="09D7EE07" w14:textId="77777777" w:rsidR="00F877F3" w:rsidRDefault="00F877F3" w:rsidP="00F877F3">
      <w:pPr>
        <w:pStyle w:val="PL"/>
      </w:pPr>
      <w:r>
        <w:t xml:space="preserve">          schema:</w:t>
      </w:r>
    </w:p>
    <w:p w14:paraId="3BD34A40" w14:textId="77777777" w:rsidR="00F877F3" w:rsidRDefault="00F877F3" w:rsidP="00F877F3">
      <w:pPr>
        <w:pStyle w:val="PL"/>
      </w:pPr>
      <w:r>
        <w:t xml:space="preserve">            type: string</w:t>
      </w:r>
    </w:p>
    <w:p w14:paraId="33D44C92" w14:textId="77777777" w:rsidR="00F877F3" w:rsidRDefault="00F877F3" w:rsidP="00F877F3">
      <w:pPr>
        <w:pStyle w:val="PL"/>
      </w:pPr>
      <w:r>
        <w:t xml:space="preserve">      requestBody:</w:t>
      </w:r>
    </w:p>
    <w:p w14:paraId="728A5647" w14:textId="77777777" w:rsidR="00F877F3" w:rsidRDefault="00F877F3" w:rsidP="00F877F3">
      <w:pPr>
        <w:pStyle w:val="PL"/>
      </w:pPr>
      <w:r>
        <w:t xml:space="preserve">        required: true</w:t>
      </w:r>
    </w:p>
    <w:p w14:paraId="401CC872" w14:textId="77777777" w:rsidR="00F877F3" w:rsidRDefault="00F877F3" w:rsidP="00F877F3">
      <w:pPr>
        <w:pStyle w:val="PL"/>
      </w:pPr>
      <w:r>
        <w:t xml:space="preserve">        content:</w:t>
      </w:r>
    </w:p>
    <w:p w14:paraId="2B42918F" w14:textId="77777777" w:rsidR="00F877F3" w:rsidRDefault="00F877F3" w:rsidP="00F877F3">
      <w:pPr>
        <w:pStyle w:val="PL"/>
      </w:pPr>
      <w:r>
        <w:lastRenderedPageBreak/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3D6F41D" w14:textId="77777777" w:rsidR="00F877F3" w:rsidRDefault="00F877F3" w:rsidP="00F877F3">
      <w:pPr>
        <w:pStyle w:val="PL"/>
      </w:pPr>
      <w:r>
        <w:t xml:space="preserve">            schema:</w:t>
      </w:r>
    </w:p>
    <w:p w14:paraId="585FDC38" w14:textId="77777777" w:rsidR="00F877F3" w:rsidRDefault="00F877F3" w:rsidP="00F877F3">
      <w:pPr>
        <w:pStyle w:val="PL"/>
      </w:pPr>
      <w:r>
        <w:t xml:space="preserve">              $ref: '#/components/schemas/IptvConfigDataPatch'</w:t>
      </w:r>
    </w:p>
    <w:p w14:paraId="70902875" w14:textId="77777777" w:rsidR="00F877F3" w:rsidRDefault="00F877F3" w:rsidP="00F877F3">
      <w:pPr>
        <w:pStyle w:val="PL"/>
      </w:pPr>
      <w:r>
        <w:t xml:space="preserve">      responses:</w:t>
      </w:r>
    </w:p>
    <w:p w14:paraId="656D01B8" w14:textId="77777777" w:rsidR="00F877F3" w:rsidRDefault="00F877F3" w:rsidP="00F877F3">
      <w:pPr>
        <w:pStyle w:val="PL"/>
      </w:pPr>
      <w:r>
        <w:t xml:space="preserve">        '200':</w:t>
      </w:r>
    </w:p>
    <w:p w14:paraId="21E7DB5E" w14:textId="77777777" w:rsidR="00F877F3" w:rsidRDefault="00F877F3" w:rsidP="00F877F3">
      <w:pPr>
        <w:pStyle w:val="PL"/>
      </w:pPr>
      <w:r>
        <w:t xml:space="preserve">          description: OK. The configuration was modified successfully.</w:t>
      </w:r>
    </w:p>
    <w:p w14:paraId="56D771B9" w14:textId="77777777" w:rsidR="00F877F3" w:rsidRDefault="00F877F3" w:rsidP="00F877F3">
      <w:pPr>
        <w:pStyle w:val="PL"/>
      </w:pPr>
      <w:r>
        <w:t xml:space="preserve">          content:</w:t>
      </w:r>
    </w:p>
    <w:p w14:paraId="2232B87A" w14:textId="77777777" w:rsidR="00F877F3" w:rsidRDefault="00F877F3" w:rsidP="00F877F3">
      <w:pPr>
        <w:pStyle w:val="PL"/>
      </w:pPr>
      <w:r>
        <w:t xml:space="preserve">            application/json:</w:t>
      </w:r>
    </w:p>
    <w:p w14:paraId="0EDBD3E0" w14:textId="77777777" w:rsidR="00F877F3" w:rsidRDefault="00F877F3" w:rsidP="00F877F3">
      <w:pPr>
        <w:pStyle w:val="PL"/>
      </w:pPr>
      <w:r>
        <w:t xml:space="preserve">              schema:</w:t>
      </w:r>
    </w:p>
    <w:p w14:paraId="225BEAA7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3B45DDF0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600ECB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A24239D" w14:textId="77777777" w:rsidR="00F877F3" w:rsidRDefault="00F877F3" w:rsidP="00F877F3">
      <w:pPr>
        <w:pStyle w:val="PL"/>
      </w:pPr>
      <w:r>
        <w:t xml:space="preserve">        '400':</w:t>
      </w:r>
    </w:p>
    <w:p w14:paraId="17771BC7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4F714E53" w14:textId="77777777" w:rsidR="00F877F3" w:rsidRDefault="00F877F3" w:rsidP="00F877F3">
      <w:pPr>
        <w:pStyle w:val="PL"/>
      </w:pPr>
      <w:r>
        <w:t xml:space="preserve">        '401':</w:t>
      </w:r>
    </w:p>
    <w:p w14:paraId="48D6A65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6DB8F9F3" w14:textId="77777777" w:rsidR="00F877F3" w:rsidRDefault="00F877F3" w:rsidP="00F877F3">
      <w:pPr>
        <w:pStyle w:val="PL"/>
      </w:pPr>
      <w:r>
        <w:t xml:space="preserve">        '403':</w:t>
      </w:r>
    </w:p>
    <w:p w14:paraId="6C59DA02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4E0D6CF2" w14:textId="77777777" w:rsidR="00F877F3" w:rsidRDefault="00F877F3" w:rsidP="00F877F3">
      <w:pPr>
        <w:pStyle w:val="PL"/>
      </w:pPr>
      <w:r>
        <w:t xml:space="preserve">        '404':</w:t>
      </w:r>
    </w:p>
    <w:p w14:paraId="7419613E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0CB485DB" w14:textId="77777777" w:rsidR="00F877F3" w:rsidRDefault="00F877F3" w:rsidP="00F877F3">
      <w:pPr>
        <w:pStyle w:val="PL"/>
      </w:pPr>
      <w:r>
        <w:t xml:space="preserve">        '411':</w:t>
      </w:r>
    </w:p>
    <w:p w14:paraId="047FDFA1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38B2D863" w14:textId="77777777" w:rsidR="00F877F3" w:rsidRDefault="00F877F3" w:rsidP="00F877F3">
      <w:pPr>
        <w:pStyle w:val="PL"/>
      </w:pPr>
      <w:r>
        <w:t xml:space="preserve">        '413':</w:t>
      </w:r>
    </w:p>
    <w:p w14:paraId="402430F2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47768BBB" w14:textId="77777777" w:rsidR="00F877F3" w:rsidRDefault="00F877F3" w:rsidP="00F877F3">
      <w:pPr>
        <w:pStyle w:val="PL"/>
      </w:pPr>
      <w:r>
        <w:t xml:space="preserve">        '415':</w:t>
      </w:r>
    </w:p>
    <w:p w14:paraId="29DB5A47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5F232B5C" w14:textId="77777777" w:rsidR="00F877F3" w:rsidRDefault="00F877F3" w:rsidP="00F877F3">
      <w:pPr>
        <w:pStyle w:val="PL"/>
      </w:pPr>
      <w:r>
        <w:t xml:space="preserve">        '429':</w:t>
      </w:r>
    </w:p>
    <w:p w14:paraId="634352E5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28CFF94E" w14:textId="77777777" w:rsidR="00F877F3" w:rsidRDefault="00F877F3" w:rsidP="00F877F3">
      <w:pPr>
        <w:pStyle w:val="PL"/>
      </w:pPr>
      <w:r>
        <w:t xml:space="preserve">        '500':</w:t>
      </w:r>
    </w:p>
    <w:p w14:paraId="4D9BDE35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6FA86BEC" w14:textId="77777777" w:rsidR="00F877F3" w:rsidRDefault="00F877F3" w:rsidP="00F877F3">
      <w:pPr>
        <w:pStyle w:val="PL"/>
      </w:pPr>
      <w:r>
        <w:t xml:space="preserve">        '503':</w:t>
      </w:r>
    </w:p>
    <w:p w14:paraId="2B412051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7C818655" w14:textId="77777777" w:rsidR="00F877F3" w:rsidRDefault="00F877F3" w:rsidP="00F877F3">
      <w:pPr>
        <w:pStyle w:val="PL"/>
      </w:pPr>
      <w:r>
        <w:t xml:space="preserve">        default:</w:t>
      </w:r>
    </w:p>
    <w:p w14:paraId="100B72F4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245A8B9" w14:textId="77777777" w:rsidR="00F877F3" w:rsidRDefault="00F877F3" w:rsidP="00F877F3">
      <w:pPr>
        <w:pStyle w:val="PL"/>
      </w:pPr>
    </w:p>
    <w:p w14:paraId="65668FE1" w14:textId="77777777" w:rsidR="00F877F3" w:rsidRDefault="00F877F3" w:rsidP="00F877F3">
      <w:pPr>
        <w:pStyle w:val="PL"/>
      </w:pPr>
      <w:r>
        <w:t xml:space="preserve">    delete:</w:t>
      </w:r>
    </w:p>
    <w:p w14:paraId="2AAAA04D" w14:textId="77777777" w:rsidR="00F877F3" w:rsidRDefault="00F877F3" w:rsidP="00F877F3">
      <w:pPr>
        <w:pStyle w:val="PL"/>
      </w:pPr>
      <w:r>
        <w:t xml:space="preserve">      summary: Deletes an already existing configuration</w:t>
      </w:r>
    </w:p>
    <w:p w14:paraId="6ED48396" w14:textId="77777777" w:rsidR="00F877F3" w:rsidRDefault="00F877F3" w:rsidP="00F877F3">
      <w:pPr>
        <w:pStyle w:val="PL"/>
      </w:pPr>
      <w:r>
        <w:t xml:space="preserve">      tags:</w:t>
      </w:r>
    </w:p>
    <w:p w14:paraId="69C8F49F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D5D5D96" w14:textId="77777777" w:rsidR="00F877F3" w:rsidRDefault="00F877F3" w:rsidP="00F877F3">
      <w:pPr>
        <w:pStyle w:val="PL"/>
      </w:pPr>
      <w:r>
        <w:t xml:space="preserve">      parameters:</w:t>
      </w:r>
    </w:p>
    <w:p w14:paraId="61DC3DEC" w14:textId="77777777" w:rsidR="00F877F3" w:rsidRDefault="00F877F3" w:rsidP="00F877F3">
      <w:pPr>
        <w:pStyle w:val="PL"/>
      </w:pPr>
      <w:r>
        <w:t xml:space="preserve">        - name: afId</w:t>
      </w:r>
    </w:p>
    <w:p w14:paraId="59407F4B" w14:textId="77777777" w:rsidR="00F877F3" w:rsidRDefault="00F877F3" w:rsidP="00F877F3">
      <w:pPr>
        <w:pStyle w:val="PL"/>
      </w:pPr>
      <w:r>
        <w:t xml:space="preserve">          in: path</w:t>
      </w:r>
    </w:p>
    <w:p w14:paraId="1A60440E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7A1F7E76" w14:textId="77777777" w:rsidR="00F877F3" w:rsidRDefault="00F877F3" w:rsidP="00F877F3">
      <w:pPr>
        <w:pStyle w:val="PL"/>
      </w:pPr>
      <w:r>
        <w:t xml:space="preserve">          required: true</w:t>
      </w:r>
    </w:p>
    <w:p w14:paraId="2543699C" w14:textId="77777777" w:rsidR="00F877F3" w:rsidRDefault="00F877F3" w:rsidP="00F877F3">
      <w:pPr>
        <w:pStyle w:val="PL"/>
      </w:pPr>
      <w:r>
        <w:t xml:space="preserve">          schema:</w:t>
      </w:r>
    </w:p>
    <w:p w14:paraId="26373926" w14:textId="77777777" w:rsidR="00F877F3" w:rsidRDefault="00F877F3" w:rsidP="00F877F3">
      <w:pPr>
        <w:pStyle w:val="PL"/>
      </w:pPr>
      <w:r>
        <w:t xml:space="preserve">            type: string</w:t>
      </w:r>
    </w:p>
    <w:p w14:paraId="2F98387A" w14:textId="77777777" w:rsidR="00F877F3" w:rsidRDefault="00F877F3" w:rsidP="00F877F3">
      <w:pPr>
        <w:pStyle w:val="PL"/>
      </w:pPr>
      <w:r>
        <w:t xml:space="preserve">        - name: configurationId</w:t>
      </w:r>
    </w:p>
    <w:p w14:paraId="7DBB79B5" w14:textId="77777777" w:rsidR="00F877F3" w:rsidRDefault="00F877F3" w:rsidP="00F877F3">
      <w:pPr>
        <w:pStyle w:val="PL"/>
      </w:pPr>
      <w:r>
        <w:t xml:space="preserve">          in: path</w:t>
      </w:r>
    </w:p>
    <w:p w14:paraId="1C390958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532840B8" w14:textId="77777777" w:rsidR="00F877F3" w:rsidRDefault="00F877F3" w:rsidP="00F877F3">
      <w:pPr>
        <w:pStyle w:val="PL"/>
      </w:pPr>
      <w:r>
        <w:t xml:space="preserve">          required: true</w:t>
      </w:r>
    </w:p>
    <w:p w14:paraId="4A47C52F" w14:textId="77777777" w:rsidR="00F877F3" w:rsidRDefault="00F877F3" w:rsidP="00F877F3">
      <w:pPr>
        <w:pStyle w:val="PL"/>
      </w:pPr>
      <w:r>
        <w:t xml:space="preserve">          schema:</w:t>
      </w:r>
    </w:p>
    <w:p w14:paraId="3E647CF5" w14:textId="77777777" w:rsidR="00F877F3" w:rsidRDefault="00F877F3" w:rsidP="00F877F3">
      <w:pPr>
        <w:pStyle w:val="PL"/>
      </w:pPr>
      <w:r>
        <w:t xml:space="preserve">            type: string</w:t>
      </w:r>
    </w:p>
    <w:p w14:paraId="301A9786" w14:textId="77777777" w:rsidR="00F877F3" w:rsidRDefault="00F877F3" w:rsidP="00F877F3">
      <w:pPr>
        <w:pStyle w:val="PL"/>
      </w:pPr>
      <w:r>
        <w:t xml:space="preserve">      responses:</w:t>
      </w:r>
    </w:p>
    <w:p w14:paraId="0733C554" w14:textId="77777777" w:rsidR="00F877F3" w:rsidRDefault="00F877F3" w:rsidP="00F877F3">
      <w:pPr>
        <w:pStyle w:val="PL"/>
      </w:pPr>
      <w:r>
        <w:t xml:space="preserve">        '204':</w:t>
      </w:r>
    </w:p>
    <w:p w14:paraId="6825CC3A" w14:textId="77777777" w:rsidR="00F877F3" w:rsidRDefault="00F877F3" w:rsidP="00F877F3">
      <w:pPr>
        <w:pStyle w:val="PL"/>
      </w:pPr>
      <w:r>
        <w:t xml:space="preserve">          description: No Content (Successful deletion of the existing configuration)</w:t>
      </w:r>
    </w:p>
    <w:p w14:paraId="0D18CD6D" w14:textId="77777777" w:rsidR="00F877F3" w:rsidRDefault="00F877F3" w:rsidP="00F877F3">
      <w:pPr>
        <w:pStyle w:val="PL"/>
      </w:pPr>
      <w:r>
        <w:t xml:space="preserve">        '400':</w:t>
      </w:r>
    </w:p>
    <w:p w14:paraId="0B8D87D9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4FA13A9E" w14:textId="77777777" w:rsidR="00F877F3" w:rsidRDefault="00F877F3" w:rsidP="00F877F3">
      <w:pPr>
        <w:pStyle w:val="PL"/>
      </w:pPr>
      <w:r>
        <w:t xml:space="preserve">        '401':</w:t>
      </w:r>
    </w:p>
    <w:p w14:paraId="77528E5F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352CBD96" w14:textId="77777777" w:rsidR="00F877F3" w:rsidRDefault="00F877F3" w:rsidP="00F877F3">
      <w:pPr>
        <w:pStyle w:val="PL"/>
      </w:pPr>
      <w:r>
        <w:t xml:space="preserve">        '403':</w:t>
      </w:r>
    </w:p>
    <w:p w14:paraId="1071ECB3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7D925442" w14:textId="77777777" w:rsidR="00F877F3" w:rsidRDefault="00F877F3" w:rsidP="00F877F3">
      <w:pPr>
        <w:pStyle w:val="PL"/>
      </w:pPr>
      <w:r>
        <w:t xml:space="preserve">        '404':</w:t>
      </w:r>
    </w:p>
    <w:p w14:paraId="71B761E2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23330953" w14:textId="77777777" w:rsidR="00F877F3" w:rsidRDefault="00F877F3" w:rsidP="00F877F3">
      <w:pPr>
        <w:pStyle w:val="PL"/>
      </w:pPr>
      <w:r>
        <w:t xml:space="preserve">        '429':</w:t>
      </w:r>
    </w:p>
    <w:p w14:paraId="77F9701E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374F2D3A" w14:textId="77777777" w:rsidR="00F877F3" w:rsidRDefault="00F877F3" w:rsidP="00F877F3">
      <w:pPr>
        <w:pStyle w:val="PL"/>
      </w:pPr>
      <w:r>
        <w:t xml:space="preserve">        '500':</w:t>
      </w:r>
    </w:p>
    <w:p w14:paraId="7386ED7F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1A5222C4" w14:textId="77777777" w:rsidR="00F877F3" w:rsidRDefault="00F877F3" w:rsidP="00F877F3">
      <w:pPr>
        <w:pStyle w:val="PL"/>
      </w:pPr>
      <w:r>
        <w:t xml:space="preserve">        '503':</w:t>
      </w:r>
    </w:p>
    <w:p w14:paraId="5C0C75F8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651690D8" w14:textId="77777777" w:rsidR="00F877F3" w:rsidRDefault="00F877F3" w:rsidP="00F877F3">
      <w:pPr>
        <w:pStyle w:val="PL"/>
      </w:pPr>
      <w:r>
        <w:t xml:space="preserve">        default:</w:t>
      </w:r>
    </w:p>
    <w:p w14:paraId="2DBFA1EF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BB42425" w14:textId="77777777" w:rsidR="00F877F3" w:rsidRDefault="00F877F3" w:rsidP="00F877F3">
      <w:pPr>
        <w:pStyle w:val="PL"/>
      </w:pPr>
      <w:r>
        <w:t>components:</w:t>
      </w:r>
    </w:p>
    <w:p w14:paraId="38DB5C82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278C27D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CA1863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168C25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0B3CC8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B27C096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4F14251D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2E0B595" w14:textId="77777777" w:rsidR="00F877F3" w:rsidRDefault="00F877F3" w:rsidP="00F877F3">
      <w:pPr>
        <w:pStyle w:val="PL"/>
        <w:rPr>
          <w:lang w:eastAsia="zh-CN"/>
        </w:rPr>
      </w:pPr>
      <w:r>
        <w:t xml:space="preserve">  schemas: </w:t>
      </w:r>
    </w:p>
    <w:p w14:paraId="11A2EC20" w14:textId="77777777" w:rsidR="00F877F3" w:rsidRDefault="00F877F3" w:rsidP="00F877F3">
      <w:pPr>
        <w:pStyle w:val="PL"/>
      </w:pPr>
      <w:r>
        <w:t xml:space="preserve">    IptvConfigData:</w:t>
      </w:r>
    </w:p>
    <w:p w14:paraId="324936AE" w14:textId="77777777" w:rsidR="00F877F3" w:rsidRDefault="00F877F3" w:rsidP="00F877F3">
      <w:pPr>
        <w:pStyle w:val="PL"/>
      </w:pPr>
      <w:r>
        <w:t xml:space="preserve">      type: object</w:t>
      </w:r>
    </w:p>
    <w:p w14:paraId="3DC38DBF" w14:textId="77777777" w:rsidR="00F877F3" w:rsidRDefault="00F877F3" w:rsidP="00F877F3">
      <w:pPr>
        <w:pStyle w:val="PL"/>
      </w:pPr>
      <w:r>
        <w:t xml:space="preserve">      properties:</w:t>
      </w:r>
    </w:p>
    <w:p w14:paraId="1221BEBE" w14:textId="77777777" w:rsidR="00F877F3" w:rsidRDefault="00F877F3" w:rsidP="00F877F3">
      <w:pPr>
        <w:pStyle w:val="PL"/>
      </w:pPr>
      <w:r>
        <w:t xml:space="preserve">        self:</w:t>
      </w:r>
    </w:p>
    <w:p w14:paraId="339F3725" w14:textId="77777777" w:rsidR="00F877F3" w:rsidRDefault="00F877F3" w:rsidP="00F877F3">
      <w:pPr>
        <w:pStyle w:val="PL"/>
      </w:pPr>
      <w:r>
        <w:t xml:space="preserve">          $ref: 'TS29122_CommonData.yaml#/components/schemas/Link'</w:t>
      </w:r>
    </w:p>
    <w:p w14:paraId="7E136226" w14:textId="77777777" w:rsidR="00F877F3" w:rsidRDefault="00F877F3" w:rsidP="00F877F3">
      <w:pPr>
        <w:pStyle w:val="PL"/>
      </w:pPr>
      <w:r>
        <w:t xml:space="preserve">        gpsi:</w:t>
      </w:r>
    </w:p>
    <w:p w14:paraId="48A95898" w14:textId="77777777" w:rsidR="00F877F3" w:rsidRDefault="00F877F3" w:rsidP="00F877F3">
      <w:pPr>
        <w:pStyle w:val="PL"/>
      </w:pPr>
      <w:r>
        <w:t xml:space="preserve">          $ref: 'TS29571_CommonData.yaml#/components/schemas/Gpsi'</w:t>
      </w:r>
    </w:p>
    <w:p w14:paraId="23B8A4C0" w14:textId="77777777" w:rsidR="00F877F3" w:rsidRDefault="00F877F3" w:rsidP="00F877F3">
      <w:pPr>
        <w:pStyle w:val="PL"/>
      </w:pPr>
      <w:r>
        <w:t xml:space="preserve">        exterGroupId:</w:t>
      </w:r>
    </w:p>
    <w:p w14:paraId="7D9511F1" w14:textId="77777777" w:rsidR="00F877F3" w:rsidRDefault="00F877F3" w:rsidP="00F877F3">
      <w:pPr>
        <w:pStyle w:val="PL"/>
      </w:pPr>
      <w:r>
        <w:t xml:space="preserve">          $ref: 'TS29122_CommonData.yaml#/components/schemas/ExternalGroupId'</w:t>
      </w:r>
    </w:p>
    <w:p w14:paraId="5ADE5398" w14:textId="77777777" w:rsidR="00F877F3" w:rsidRDefault="00F877F3" w:rsidP="00F877F3">
      <w:pPr>
        <w:pStyle w:val="PL"/>
      </w:pPr>
      <w:r>
        <w:t xml:space="preserve">        afAppId:</w:t>
      </w:r>
    </w:p>
    <w:p w14:paraId="1E39D09A" w14:textId="77777777" w:rsidR="00F877F3" w:rsidRDefault="00F877F3" w:rsidP="00F877F3">
      <w:pPr>
        <w:pStyle w:val="PL"/>
      </w:pPr>
      <w:r>
        <w:t xml:space="preserve">          type: string</w:t>
      </w:r>
    </w:p>
    <w:p w14:paraId="2B046A61" w14:textId="77777777" w:rsidR="00F877F3" w:rsidRDefault="00F877F3" w:rsidP="00F877F3">
      <w:pPr>
        <w:pStyle w:val="PL"/>
      </w:pPr>
      <w:r>
        <w:t xml:space="preserve">        dnn:</w:t>
      </w:r>
    </w:p>
    <w:p w14:paraId="6371DB2F" w14:textId="77777777" w:rsidR="00F877F3" w:rsidRDefault="00F877F3" w:rsidP="00F877F3">
      <w:pPr>
        <w:pStyle w:val="PL"/>
      </w:pPr>
      <w:r>
        <w:t xml:space="preserve">          $ref: 'TS29571_CommonData.yaml#/components/schemas/Dnn'</w:t>
      </w:r>
    </w:p>
    <w:p w14:paraId="21F29303" w14:textId="77777777" w:rsidR="00F877F3" w:rsidRDefault="00F877F3" w:rsidP="00F877F3">
      <w:pPr>
        <w:pStyle w:val="PL"/>
      </w:pPr>
      <w:r>
        <w:t xml:space="preserve">        snssai:</w:t>
      </w:r>
    </w:p>
    <w:p w14:paraId="71FE9402" w14:textId="77777777" w:rsidR="00F877F3" w:rsidRDefault="00F877F3" w:rsidP="00F877F3">
      <w:pPr>
        <w:pStyle w:val="PL"/>
      </w:pPr>
      <w:r>
        <w:t xml:space="preserve">          $ref: 'TS29571_CommonData.yaml#/components/schemas/Snssai'</w:t>
      </w:r>
    </w:p>
    <w:p w14:paraId="4E80FA3A" w14:textId="77777777" w:rsidR="00F877F3" w:rsidRDefault="00F877F3" w:rsidP="00F877F3">
      <w:pPr>
        <w:pStyle w:val="PL"/>
      </w:pPr>
      <w:r>
        <w:t xml:space="preserve">        multiAccCtrls:</w:t>
      </w:r>
    </w:p>
    <w:p w14:paraId="450C5352" w14:textId="77777777" w:rsidR="00F877F3" w:rsidRDefault="00F877F3" w:rsidP="00F877F3">
      <w:pPr>
        <w:pStyle w:val="PL"/>
      </w:pPr>
      <w:r>
        <w:t xml:space="preserve">          type: object</w:t>
      </w:r>
    </w:p>
    <w:p w14:paraId="04E538E0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392CF" w14:textId="77777777" w:rsidR="00F877F3" w:rsidRDefault="00F877F3" w:rsidP="00F877F3">
      <w:pPr>
        <w:pStyle w:val="PL"/>
      </w:pPr>
      <w:r>
        <w:t xml:space="preserve">            $ref: '#/components/schemas/MulticastAccessControl'</w:t>
      </w:r>
    </w:p>
    <w:p w14:paraId="31E3FA33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A236C02" w14:textId="77777777" w:rsidR="001422BD" w:rsidRDefault="001422BD" w:rsidP="001422BD">
      <w:pPr>
        <w:pStyle w:val="PL"/>
        <w:rPr>
          <w:ins w:id="87" w:author="Maria Liang" w:date="2021-02-11T15:28:00Z"/>
        </w:rPr>
      </w:pPr>
      <w:ins w:id="88" w:author="Maria Liang" w:date="2021-02-11T15:28:00Z">
        <w:r>
          <w:t xml:space="preserve">        mtcProviderId:</w:t>
        </w:r>
      </w:ins>
    </w:p>
    <w:p w14:paraId="0BF350E3" w14:textId="77777777" w:rsidR="001422BD" w:rsidRDefault="001422BD" w:rsidP="001422BD">
      <w:pPr>
        <w:pStyle w:val="PL"/>
        <w:rPr>
          <w:ins w:id="89" w:author="Maria Liang" w:date="2021-02-11T15:28:00Z"/>
        </w:rPr>
      </w:pPr>
      <w:ins w:id="90" w:author="Maria Liang" w:date="2021-02-11T15:28:00Z">
        <w:r>
          <w:t xml:space="preserve">          $ref: 'TS29571_CommonData.yaml#/components/schemas/MtcProviderInformation'</w:t>
        </w:r>
      </w:ins>
    </w:p>
    <w:p w14:paraId="120238B1" w14:textId="77777777" w:rsidR="00F877F3" w:rsidRDefault="00F877F3" w:rsidP="00F877F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A45A0AF" w14:textId="77777777" w:rsidR="00F877F3" w:rsidRDefault="00F877F3" w:rsidP="00F877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C32573A" w14:textId="77777777" w:rsidR="00F877F3" w:rsidRDefault="00F877F3" w:rsidP="00F877F3">
      <w:pPr>
        <w:pStyle w:val="PL"/>
      </w:pPr>
      <w:r>
        <w:t xml:space="preserve">      required:</w:t>
      </w:r>
    </w:p>
    <w:p w14:paraId="12493D71" w14:textId="77777777" w:rsidR="00F877F3" w:rsidRDefault="00F877F3" w:rsidP="00F877F3">
      <w:pPr>
        <w:pStyle w:val="PL"/>
      </w:pPr>
      <w:r>
        <w:t xml:space="preserve">        - afAppId</w:t>
      </w:r>
    </w:p>
    <w:p w14:paraId="1EC6C4B6" w14:textId="77777777" w:rsidR="00F877F3" w:rsidRDefault="00F877F3" w:rsidP="00F877F3">
      <w:pPr>
        <w:pStyle w:val="PL"/>
      </w:pPr>
      <w:r>
        <w:t xml:space="preserve">        - multiAccCtrls</w:t>
      </w:r>
    </w:p>
    <w:p w14:paraId="4A75377C" w14:textId="77777777" w:rsidR="00F877F3" w:rsidRDefault="00F877F3" w:rsidP="00F877F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DDE60D3" w14:textId="77777777" w:rsidR="00F877F3" w:rsidRDefault="00F877F3" w:rsidP="00F877F3">
      <w:pPr>
        <w:pStyle w:val="PL"/>
      </w:pPr>
      <w:r>
        <w:t xml:space="preserve">    IptvConfigDataPatch:</w:t>
      </w:r>
    </w:p>
    <w:p w14:paraId="27352AC9" w14:textId="77777777" w:rsidR="00F877F3" w:rsidRDefault="00F877F3" w:rsidP="00F877F3">
      <w:pPr>
        <w:pStyle w:val="PL"/>
      </w:pPr>
      <w:r>
        <w:t xml:space="preserve">      type: object</w:t>
      </w:r>
    </w:p>
    <w:p w14:paraId="3DB73A56" w14:textId="77777777" w:rsidR="00F877F3" w:rsidRDefault="00F877F3" w:rsidP="00F877F3">
      <w:pPr>
        <w:pStyle w:val="PL"/>
      </w:pPr>
      <w:r>
        <w:t xml:space="preserve">      properties:</w:t>
      </w:r>
    </w:p>
    <w:p w14:paraId="3945BC80" w14:textId="77777777" w:rsidR="00F877F3" w:rsidRDefault="00F877F3" w:rsidP="00F877F3">
      <w:pPr>
        <w:pStyle w:val="PL"/>
      </w:pPr>
      <w:r>
        <w:t xml:space="preserve">        multiAccCtrls:</w:t>
      </w:r>
    </w:p>
    <w:p w14:paraId="435D4A60" w14:textId="77777777" w:rsidR="00F877F3" w:rsidRDefault="00F877F3" w:rsidP="00F877F3">
      <w:pPr>
        <w:pStyle w:val="PL"/>
      </w:pPr>
      <w:r>
        <w:t xml:space="preserve">          type: object</w:t>
      </w:r>
    </w:p>
    <w:p w14:paraId="6CFB107A" w14:textId="77777777" w:rsidR="00F877F3" w:rsidRDefault="00F877F3" w:rsidP="00F877F3">
      <w:pPr>
        <w:pStyle w:val="PL"/>
      </w:pPr>
      <w:r>
        <w:t xml:space="preserve">          additionalProperties:</w:t>
      </w:r>
    </w:p>
    <w:p w14:paraId="76B3FCB9" w14:textId="77777777" w:rsidR="00F877F3" w:rsidRDefault="00F877F3" w:rsidP="00F877F3">
      <w:pPr>
        <w:pStyle w:val="PL"/>
      </w:pPr>
      <w:r>
        <w:t xml:space="preserve">            $ref: '#/components/schemas/MulticastAccessControl'</w:t>
      </w:r>
    </w:p>
    <w:p w14:paraId="71F32E54" w14:textId="77777777" w:rsidR="00F877F3" w:rsidRDefault="00F877F3" w:rsidP="00F877F3">
      <w:pPr>
        <w:pStyle w:val="PL"/>
      </w:pPr>
      <w:r>
        <w:t xml:space="preserve">          minProperties: 1</w:t>
      </w:r>
    </w:p>
    <w:p w14:paraId="194546BA" w14:textId="77777777" w:rsidR="00F877F3" w:rsidRDefault="00F877F3" w:rsidP="00F877F3">
      <w:pPr>
        <w:pStyle w:val="PL"/>
      </w:pPr>
      <w:r>
        <w:t xml:space="preserve">    MulticastAccessControl:</w:t>
      </w:r>
    </w:p>
    <w:p w14:paraId="11B70AF1" w14:textId="77777777" w:rsidR="00F877F3" w:rsidRDefault="00F877F3" w:rsidP="00F877F3">
      <w:pPr>
        <w:pStyle w:val="PL"/>
      </w:pPr>
      <w:r>
        <w:t xml:space="preserve">      type: object</w:t>
      </w:r>
    </w:p>
    <w:p w14:paraId="362B69F6" w14:textId="77777777" w:rsidR="00F877F3" w:rsidRDefault="00F877F3" w:rsidP="00F877F3">
      <w:pPr>
        <w:pStyle w:val="PL"/>
      </w:pPr>
      <w:r>
        <w:t xml:space="preserve">      properties:</w:t>
      </w:r>
    </w:p>
    <w:p w14:paraId="3A8CD4DD" w14:textId="77777777" w:rsidR="00F877F3" w:rsidRDefault="00F877F3" w:rsidP="00F877F3">
      <w:pPr>
        <w:pStyle w:val="PL"/>
      </w:pPr>
      <w:r>
        <w:t xml:space="preserve">        srcIpv4Addr:</w:t>
      </w:r>
    </w:p>
    <w:p w14:paraId="47CEFB99" w14:textId="77777777" w:rsidR="00F877F3" w:rsidRDefault="00F877F3" w:rsidP="00F877F3">
      <w:pPr>
        <w:pStyle w:val="PL"/>
      </w:pPr>
      <w:r>
        <w:t xml:space="preserve">          $ref: 'TS29571_CommonData.yaml#/components/schemas/Ipv4Addr'</w:t>
      </w:r>
    </w:p>
    <w:p w14:paraId="6A970A33" w14:textId="77777777" w:rsidR="00F877F3" w:rsidRDefault="00F877F3" w:rsidP="00F877F3">
      <w:pPr>
        <w:pStyle w:val="PL"/>
      </w:pPr>
      <w:r>
        <w:t xml:space="preserve">        srcIpv6Addr:</w:t>
      </w:r>
    </w:p>
    <w:p w14:paraId="3F6F3CC4" w14:textId="77777777" w:rsidR="00F877F3" w:rsidRDefault="00F877F3" w:rsidP="00F877F3">
      <w:pPr>
        <w:pStyle w:val="PL"/>
      </w:pPr>
      <w:r>
        <w:t xml:space="preserve">          $ref: 'TS29571_CommonData.yaml#/components/schemas/Ipv6Addr'</w:t>
      </w:r>
    </w:p>
    <w:p w14:paraId="297AF6CF" w14:textId="77777777" w:rsidR="00F877F3" w:rsidRDefault="00F877F3" w:rsidP="00F877F3">
      <w:pPr>
        <w:pStyle w:val="PL"/>
      </w:pPr>
      <w:r>
        <w:t xml:space="preserve">        multicastV4Addr:</w:t>
      </w:r>
    </w:p>
    <w:p w14:paraId="6D5B213D" w14:textId="77777777" w:rsidR="00F877F3" w:rsidRDefault="00F877F3" w:rsidP="00F877F3">
      <w:pPr>
        <w:pStyle w:val="PL"/>
      </w:pPr>
      <w:r>
        <w:t xml:space="preserve">          $ref: 'TS29571_CommonData.yaml#/components/schemas/Ipv4Addr'</w:t>
      </w:r>
    </w:p>
    <w:p w14:paraId="5C170A48" w14:textId="77777777" w:rsidR="00F877F3" w:rsidRDefault="00F877F3" w:rsidP="00F877F3">
      <w:pPr>
        <w:pStyle w:val="PL"/>
      </w:pPr>
      <w:r>
        <w:t xml:space="preserve">        multicastV6Addr:</w:t>
      </w:r>
    </w:p>
    <w:p w14:paraId="7AF2665C" w14:textId="77777777" w:rsidR="00F877F3" w:rsidRDefault="00F877F3" w:rsidP="00F877F3">
      <w:pPr>
        <w:pStyle w:val="PL"/>
      </w:pPr>
      <w:r>
        <w:t xml:space="preserve">          $ref: 'TS29571_CommonData.yaml#/components/schemas/Ipv6Addr'</w:t>
      </w:r>
    </w:p>
    <w:p w14:paraId="404DE171" w14:textId="77777777" w:rsidR="00F877F3" w:rsidRDefault="00F877F3" w:rsidP="00F877F3">
      <w:pPr>
        <w:pStyle w:val="PL"/>
      </w:pPr>
      <w:r>
        <w:t xml:space="preserve">        accStatus:</w:t>
      </w:r>
    </w:p>
    <w:p w14:paraId="06CE7602" w14:textId="77777777" w:rsidR="00F877F3" w:rsidRDefault="00F877F3" w:rsidP="00F877F3">
      <w:pPr>
        <w:pStyle w:val="PL"/>
      </w:pPr>
      <w:r>
        <w:t xml:space="preserve">          $ref: '#/components/schemas/AccessRightStatus'</w:t>
      </w:r>
    </w:p>
    <w:p w14:paraId="3991E8EB" w14:textId="77777777" w:rsidR="00F877F3" w:rsidRDefault="00F877F3" w:rsidP="00F877F3">
      <w:pPr>
        <w:pStyle w:val="PL"/>
      </w:pPr>
      <w:r>
        <w:t xml:space="preserve">      required:</w:t>
      </w:r>
    </w:p>
    <w:p w14:paraId="2DA15012" w14:textId="77777777" w:rsidR="00F877F3" w:rsidRDefault="00F877F3" w:rsidP="00F877F3">
      <w:pPr>
        <w:pStyle w:val="PL"/>
      </w:pPr>
      <w:r>
        <w:t xml:space="preserve">        - accStatus</w:t>
      </w:r>
    </w:p>
    <w:p w14:paraId="20898E12" w14:textId="77777777" w:rsidR="00F877F3" w:rsidRDefault="00F877F3" w:rsidP="00F877F3">
      <w:pPr>
        <w:pStyle w:val="PL"/>
      </w:pPr>
      <w:r>
        <w:t xml:space="preserve">    AccessRightStatus:</w:t>
      </w:r>
    </w:p>
    <w:p w14:paraId="581BFF9C" w14:textId="77777777" w:rsidR="00F877F3" w:rsidRDefault="00F877F3" w:rsidP="00F877F3">
      <w:pPr>
        <w:pStyle w:val="PL"/>
      </w:pPr>
      <w:r>
        <w:t xml:space="preserve">      anyOf:</w:t>
      </w:r>
    </w:p>
    <w:p w14:paraId="4529F0EB" w14:textId="77777777" w:rsidR="00F877F3" w:rsidRDefault="00F877F3" w:rsidP="00F877F3">
      <w:pPr>
        <w:pStyle w:val="PL"/>
      </w:pPr>
      <w:r>
        <w:t xml:space="preserve">        - type: string</w:t>
      </w:r>
    </w:p>
    <w:p w14:paraId="750C3AC3" w14:textId="77777777" w:rsidR="00F877F3" w:rsidRDefault="00F877F3" w:rsidP="00F877F3">
      <w:pPr>
        <w:pStyle w:val="PL"/>
      </w:pPr>
      <w:r>
        <w:t xml:space="preserve">          enum:</w:t>
      </w:r>
    </w:p>
    <w:p w14:paraId="71375169" w14:textId="77777777" w:rsidR="00F877F3" w:rsidRDefault="00F877F3" w:rsidP="00F877F3">
      <w:pPr>
        <w:pStyle w:val="PL"/>
      </w:pPr>
      <w:r>
        <w:t xml:space="preserve">            - FULLY_ALLOWED</w:t>
      </w:r>
    </w:p>
    <w:p w14:paraId="723B0BAC" w14:textId="77777777" w:rsidR="00F877F3" w:rsidRDefault="00F877F3" w:rsidP="00F877F3">
      <w:pPr>
        <w:pStyle w:val="PL"/>
      </w:pPr>
      <w:r>
        <w:t xml:space="preserve">            - PREVIEW_ALLOWED</w:t>
      </w:r>
    </w:p>
    <w:p w14:paraId="5E3BC04A" w14:textId="77777777" w:rsidR="00F877F3" w:rsidRDefault="00F877F3" w:rsidP="00F877F3">
      <w:pPr>
        <w:pStyle w:val="PL"/>
      </w:pPr>
      <w:r>
        <w:t xml:space="preserve">            - NO_ALLOWED</w:t>
      </w:r>
    </w:p>
    <w:p w14:paraId="354CCBFF" w14:textId="77777777" w:rsidR="00F877F3" w:rsidRDefault="00F877F3" w:rsidP="00F877F3">
      <w:pPr>
        <w:pStyle w:val="PL"/>
      </w:pPr>
      <w:r>
        <w:t xml:space="preserve">        - type: string</w:t>
      </w:r>
    </w:p>
    <w:p w14:paraId="5E3ACBCE" w14:textId="77777777" w:rsidR="00F877F3" w:rsidRDefault="00F877F3" w:rsidP="00F877F3">
      <w:pPr>
        <w:pStyle w:val="PL"/>
      </w:pPr>
      <w:r>
        <w:t xml:space="preserve">      description: &gt;</w:t>
      </w:r>
    </w:p>
    <w:p w14:paraId="10A97355" w14:textId="77777777" w:rsidR="00F877F3" w:rsidRDefault="00F877F3" w:rsidP="00F877F3">
      <w:pPr>
        <w:pStyle w:val="PL"/>
      </w:pPr>
      <w:r>
        <w:t xml:space="preserve">        Possible values are</w:t>
      </w:r>
    </w:p>
    <w:p w14:paraId="4FBA4105" w14:textId="77777777" w:rsidR="00F877F3" w:rsidRDefault="00F877F3" w:rsidP="00F877F3">
      <w:pPr>
        <w:pStyle w:val="PL"/>
      </w:pPr>
      <w:r>
        <w:t xml:space="preserve">        - FULLY_ALLOWED: The User is fully allowed to access to the channel.</w:t>
      </w:r>
    </w:p>
    <w:p w14:paraId="375D3F0C" w14:textId="77777777" w:rsidR="00F877F3" w:rsidRDefault="00F877F3" w:rsidP="00F877F3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0F488E39" w14:textId="77777777" w:rsidR="00F877F3" w:rsidRDefault="00F877F3" w:rsidP="00F877F3">
      <w:pPr>
        <w:pStyle w:val="PL"/>
      </w:pPr>
      <w:r>
        <w:t xml:space="preserve">        - NO_ALLOWED: The User is not allowed to access to the channel.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24925" w14:textId="77777777" w:rsidR="00623173" w:rsidRDefault="00623173">
      <w:r>
        <w:separator/>
      </w:r>
    </w:p>
  </w:endnote>
  <w:endnote w:type="continuationSeparator" w:id="0">
    <w:p w14:paraId="1B1D330A" w14:textId="77777777" w:rsidR="00623173" w:rsidRDefault="0062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B22FD" w14:textId="77777777" w:rsidR="00623173" w:rsidRDefault="00623173">
      <w:r>
        <w:separator/>
      </w:r>
    </w:p>
  </w:footnote>
  <w:footnote w:type="continuationSeparator" w:id="0">
    <w:p w14:paraId="47CC11FE" w14:textId="77777777" w:rsidR="00623173" w:rsidRDefault="00623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5669E"/>
    <w:rsid w:val="000608FD"/>
    <w:rsid w:val="000610A7"/>
    <w:rsid w:val="00063081"/>
    <w:rsid w:val="00081203"/>
    <w:rsid w:val="000873C9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22BD"/>
    <w:rsid w:val="00143043"/>
    <w:rsid w:val="00146CBD"/>
    <w:rsid w:val="001505FB"/>
    <w:rsid w:val="00151598"/>
    <w:rsid w:val="0015290F"/>
    <w:rsid w:val="00155591"/>
    <w:rsid w:val="00160D12"/>
    <w:rsid w:val="0017119F"/>
    <w:rsid w:val="00180ACE"/>
    <w:rsid w:val="001866A5"/>
    <w:rsid w:val="001A40F6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1DA"/>
    <w:rsid w:val="003234EB"/>
    <w:rsid w:val="00327F72"/>
    <w:rsid w:val="0033097E"/>
    <w:rsid w:val="00343D72"/>
    <w:rsid w:val="00354EB7"/>
    <w:rsid w:val="00362A2C"/>
    <w:rsid w:val="003875E3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96649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3173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B071B"/>
    <w:rsid w:val="006B2957"/>
    <w:rsid w:val="006C2601"/>
    <w:rsid w:val="006C2ABA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C7105"/>
    <w:rsid w:val="008E0BC8"/>
    <w:rsid w:val="008E1BDC"/>
    <w:rsid w:val="00900A1A"/>
    <w:rsid w:val="00901B5D"/>
    <w:rsid w:val="00902340"/>
    <w:rsid w:val="00914AC2"/>
    <w:rsid w:val="00937B75"/>
    <w:rsid w:val="009400D0"/>
    <w:rsid w:val="00946BBD"/>
    <w:rsid w:val="00953A00"/>
    <w:rsid w:val="009602E0"/>
    <w:rsid w:val="009727A2"/>
    <w:rsid w:val="00974C89"/>
    <w:rsid w:val="00980FC8"/>
    <w:rsid w:val="0098110F"/>
    <w:rsid w:val="0099248E"/>
    <w:rsid w:val="009A2A48"/>
    <w:rsid w:val="009A7025"/>
    <w:rsid w:val="009B4C51"/>
    <w:rsid w:val="009C66A6"/>
    <w:rsid w:val="009F6E3A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3AA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40E20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877F3"/>
    <w:rsid w:val="00F9024D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3152</Words>
  <Characters>17967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2021-03-04T09:14:00Z</dcterms:created>
  <dcterms:modified xsi:type="dcterms:W3CDTF">2021-03-04T09:14:00Z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